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C25C0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D25DC" w:rsidRPr="00CD25DC">
        <w:rPr>
          <w:b/>
          <w:noProof/>
          <w:sz w:val="28"/>
        </w:rPr>
        <w:t>C3-231307</w:t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263C6" w:rsidR="001E41F3" w:rsidRPr="00410371" w:rsidRDefault="00F17DD2" w:rsidP="00D45E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D45ED8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4D8F6D" w:rsidR="001E41F3" w:rsidRPr="00410371" w:rsidRDefault="00C875A0" w:rsidP="00580341">
            <w:pPr>
              <w:pStyle w:val="CRCoverPage"/>
              <w:spacing w:after="0"/>
              <w:rPr>
                <w:noProof/>
              </w:rPr>
            </w:pPr>
            <w:r w:rsidRPr="00C875A0">
              <w:rPr>
                <w:b/>
                <w:noProof/>
                <w:sz w:val="28"/>
              </w:rPr>
              <w:t>0108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94084" w:rsidR="001E41F3" w:rsidRPr="00410371" w:rsidRDefault="007673F5" w:rsidP="00B83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83E4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B252B" w:rsidR="001E41F3" w:rsidRDefault="00D45ED8" w:rsidP="00FC3A49">
            <w:pPr>
              <w:pStyle w:val="CRCoverPage"/>
              <w:spacing w:after="0"/>
              <w:ind w:left="100"/>
              <w:rPr>
                <w:noProof/>
              </w:rPr>
            </w:pPr>
            <w:r w:rsidRPr="00D45ED8">
              <w:rPr>
                <w:noProof/>
              </w:rPr>
              <w:t>Enhancements on service experience with contribution weights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4B883" w:rsidR="001E41F3" w:rsidRDefault="00CA05BE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4CDEAF" w:rsidR="007C4BC1" w:rsidRPr="007C4BC1" w:rsidRDefault="0099304D" w:rsidP="008B6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According to TS 23.288 clause </w:t>
            </w:r>
            <w:r w:rsidR="007F5ADB" w:rsidRPr="005D2CF1">
              <w:rPr>
                <w:lang w:eastAsia="zh-CN"/>
              </w:rPr>
              <w:t>6.4.2</w:t>
            </w:r>
            <w:r>
              <w:t xml:space="preserve">, </w:t>
            </w:r>
            <w:r w:rsidR="00F96CE0">
              <w:t xml:space="preserve">the </w:t>
            </w:r>
            <w:r w:rsidR="007F5ADB">
              <w:t xml:space="preserve">AF </w:t>
            </w:r>
            <w:r w:rsidR="00F96CE0">
              <w:t xml:space="preserve">may provide the </w:t>
            </w:r>
            <w:r w:rsidR="007F5ADB">
              <w:t>Service Experience Contribution Weights that are associated with each of the provided UE ID(s) to</w:t>
            </w:r>
            <w:r w:rsidR="00F96CE0">
              <w:t xml:space="preserve"> the NWDAF</w:t>
            </w:r>
            <w:r>
              <w:rPr>
                <w:rFonts w:cs="Arial" w:hint="eastAsia"/>
                <w:lang w:eastAsia="ja-JP"/>
              </w:rPr>
              <w:t>.</w:t>
            </w:r>
            <w:r w:rsidR="00F96CE0">
              <w:rPr>
                <w:rFonts w:cs="Arial"/>
                <w:lang w:eastAsia="ja-JP"/>
              </w:rPr>
              <w:t xml:space="preserve"> </w:t>
            </w:r>
            <w:r w:rsidR="007F5ADB">
              <w:rPr>
                <w:rFonts w:cs="Arial"/>
                <w:lang w:eastAsia="ja-JP"/>
              </w:rPr>
              <w:t>This paper proposes to add such weights</w:t>
            </w:r>
            <w:r w:rsidR="00F96CE0">
              <w:rPr>
                <w:rFonts w:cs="Arial"/>
                <w:lang w:eastAsia="ja-JP"/>
              </w:rPr>
              <w:t xml:space="preserve"> in the </w:t>
            </w:r>
            <w:r w:rsidR="007F5ADB">
              <w:rPr>
                <w:rFonts w:cs="Arial"/>
                <w:lang w:eastAsia="ja-JP"/>
              </w:rPr>
              <w:t>notification</w:t>
            </w:r>
            <w:r w:rsidR="00B20044">
              <w:rPr>
                <w:rFonts w:cs="Arial"/>
                <w:lang w:eastAsia="ja-JP"/>
              </w:rPr>
              <w:t xml:space="preserve"> to the NWDAF</w:t>
            </w:r>
            <w:r w:rsidR="00F96CE0">
              <w:rPr>
                <w:rFonts w:cs="Arial"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0E44FA" w:rsidR="00F6152D" w:rsidRPr="00CA05BE" w:rsidRDefault="00F6152D" w:rsidP="00AB13E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1066B8">
              <w:rPr>
                <w:noProof/>
                <w:lang w:eastAsia="zh-CN"/>
              </w:rPr>
              <w:t xml:space="preserve"> the </w:t>
            </w:r>
            <w:r w:rsidR="00500D40">
              <w:t>ServiceExperienceInfoPerApp</w:t>
            </w:r>
            <w:r w:rsidR="00500D40">
              <w:rPr>
                <w:noProof/>
              </w:rPr>
              <w:t xml:space="preserve"> </w:t>
            </w:r>
            <w:r>
              <w:rPr>
                <w:noProof/>
              </w:rPr>
              <w:t xml:space="preserve">data type to </w:t>
            </w:r>
            <w:r>
              <w:t xml:space="preserve">support providing the </w:t>
            </w:r>
            <w:r w:rsidR="00500D40">
              <w:t>Service Experience Contribution Weights</w:t>
            </w:r>
            <w:r>
              <w:rPr>
                <w:lang w:eastAsia="zh-CN"/>
              </w:rPr>
              <w:t xml:space="preserve"> and </w:t>
            </w:r>
            <w:r w:rsidR="00AB13E9">
              <w:rPr>
                <w:lang w:eastAsia="zh-CN"/>
              </w:rPr>
              <w:t xml:space="preserve">update the </w:t>
            </w:r>
            <w:r>
              <w:rPr>
                <w:lang w:eastAsia="zh-CN"/>
              </w:rPr>
              <w:t>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272EAA" w:rsidR="001E41F3" w:rsidRDefault="00500D40" w:rsidP="00500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NWDAF cannot use the </w:t>
            </w:r>
            <w:r w:rsidRPr="00BC0A87">
              <w:t>Service Experience Contribution Weight</w:t>
            </w:r>
            <w:r>
              <w:t xml:space="preserve">(s) </w:t>
            </w:r>
            <w:r w:rsidRPr="005D2CF1">
              <w:rPr>
                <w:lang w:eastAsia="zh-CN"/>
              </w:rPr>
              <w:t xml:space="preserve">to calculate and provide </w:t>
            </w:r>
            <w:r>
              <w:rPr>
                <w:lang w:eastAsia="zh-CN"/>
              </w:rPr>
              <w:t>analytics</w:t>
            </w:r>
            <w:r w:rsidR="00E77EF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95520" w:rsidR="001E41F3" w:rsidRDefault="00A847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BC6CF4">
              <w:rPr>
                <w:noProof/>
                <w:lang w:eastAsia="zh-CN"/>
              </w:rPr>
              <w:t>6.2.7</w:t>
            </w:r>
            <w:r w:rsidR="00A55C66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5.8, </w:t>
            </w:r>
            <w:r w:rsidR="00A55C66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B335AD" w:rsidR="001E41F3" w:rsidRDefault="00F2761F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r w:rsidR="00557C91">
              <w:rPr>
                <w:noProof/>
              </w:rPr>
              <w:t>Naf_EventExposure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8EFD75" w14:textId="77777777" w:rsidR="00422343" w:rsidRDefault="00422343" w:rsidP="00422343">
      <w:pPr>
        <w:pStyle w:val="40"/>
      </w:pPr>
      <w:bookmarkStart w:id="2" w:name="_Toc34123812"/>
      <w:bookmarkStart w:id="3" w:name="_Toc36038556"/>
      <w:bookmarkStart w:id="4" w:name="_Toc36038644"/>
      <w:bookmarkStart w:id="5" w:name="_Toc36038835"/>
      <w:bookmarkStart w:id="6" w:name="_Toc44680776"/>
      <w:bookmarkStart w:id="7" w:name="_Toc45133688"/>
      <w:bookmarkStart w:id="8" w:name="_Toc45133779"/>
      <w:bookmarkStart w:id="9" w:name="_Toc49417477"/>
      <w:bookmarkStart w:id="10" w:name="_Toc51762444"/>
      <w:bookmarkStart w:id="11" w:name="_Toc58838160"/>
      <w:bookmarkStart w:id="12" w:name="_Toc59017173"/>
      <w:bookmarkStart w:id="13" w:name="_Toc68168319"/>
      <w:bookmarkStart w:id="14" w:name="_Toc130545933"/>
      <w:bookmarkStart w:id="15" w:name="historyclause"/>
      <w:r>
        <w:t>5.6.2.7</w:t>
      </w:r>
      <w:r>
        <w:tab/>
        <w:t>Type ServiceExperienceInfoPerApp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79E3BAE" w14:textId="77777777" w:rsidR="00422343" w:rsidRDefault="00422343" w:rsidP="00422343">
      <w:pPr>
        <w:pStyle w:val="TH"/>
      </w:pPr>
      <w:r>
        <w:rPr>
          <w:noProof/>
        </w:rPr>
        <w:t>Table </w:t>
      </w:r>
      <w:r>
        <w:t xml:space="preserve">5.6.2.7-1: </w:t>
      </w:r>
      <w:r>
        <w:rPr>
          <w:noProof/>
        </w:rPr>
        <w:t>Definition of type</w:t>
      </w:r>
      <w:r>
        <w:t xml:space="preserve"> ServiceExperienceInfoPerApp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422343" w14:paraId="47C6999A" w14:textId="77777777" w:rsidTr="005B78CA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0C647BAC" w14:textId="77777777" w:rsidR="00422343" w:rsidRDefault="00422343" w:rsidP="005B78C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05E939E6" w14:textId="77777777" w:rsidR="00422343" w:rsidRDefault="00422343" w:rsidP="005B78C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F5ED9CF" w14:textId="77777777" w:rsidR="00422343" w:rsidRDefault="00422343" w:rsidP="005B78C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4D6CF50" w14:textId="77777777" w:rsidR="00422343" w:rsidRDefault="00422343" w:rsidP="005B78C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4FDC063B" w14:textId="77777777" w:rsidR="00422343" w:rsidRDefault="00422343" w:rsidP="005B78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46E7DAED" w14:textId="77777777" w:rsidR="00422343" w:rsidRDefault="00422343" w:rsidP="005B78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22343" w14:paraId="033E6DCE" w14:textId="77777777" w:rsidTr="005B78CA">
        <w:trPr>
          <w:jc w:val="center"/>
        </w:trPr>
        <w:tc>
          <w:tcPr>
            <w:tcW w:w="1531" w:type="dxa"/>
          </w:tcPr>
          <w:p w14:paraId="28FF8B2E" w14:textId="77777777" w:rsidR="00422343" w:rsidRDefault="00422343" w:rsidP="005B78CA">
            <w:pPr>
              <w:pStyle w:val="TAL"/>
            </w:pPr>
            <w:r>
              <w:t>appId</w:t>
            </w:r>
          </w:p>
        </w:tc>
        <w:tc>
          <w:tcPr>
            <w:tcW w:w="1559" w:type="dxa"/>
          </w:tcPr>
          <w:p w14:paraId="6E8B1C34" w14:textId="77777777" w:rsidR="00422343" w:rsidRDefault="00422343" w:rsidP="005B78CA">
            <w:pPr>
              <w:pStyle w:val="TAL"/>
            </w:pPr>
            <w:r>
              <w:t>ApplicationId</w:t>
            </w:r>
          </w:p>
        </w:tc>
        <w:tc>
          <w:tcPr>
            <w:tcW w:w="425" w:type="dxa"/>
          </w:tcPr>
          <w:p w14:paraId="69C5F571" w14:textId="77777777" w:rsidR="00422343" w:rsidRDefault="00422343" w:rsidP="005B78CA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A65E84F" w14:textId="77777777" w:rsidR="00422343" w:rsidRDefault="00422343" w:rsidP="005B78CA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628E0CFE" w14:textId="77777777" w:rsidR="00422343" w:rsidRDefault="0042234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an application identifier.</w:t>
            </w:r>
          </w:p>
          <w:p w14:paraId="7E95547F" w14:textId="77777777" w:rsidR="00422343" w:rsidRDefault="0042234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AF event exposure service request applies to more than one application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</w:tcPr>
          <w:p w14:paraId="41D77F60" w14:textId="77777777" w:rsidR="00422343" w:rsidRDefault="0042234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422343" w14:paraId="486C0B3F" w14:textId="77777777" w:rsidTr="005B78CA">
        <w:trPr>
          <w:jc w:val="center"/>
        </w:trPr>
        <w:tc>
          <w:tcPr>
            <w:tcW w:w="1531" w:type="dxa"/>
          </w:tcPr>
          <w:p w14:paraId="0D0728D8" w14:textId="77777777" w:rsidR="00422343" w:rsidRDefault="00422343" w:rsidP="005B78CA">
            <w:pPr>
              <w:pStyle w:val="TAL"/>
            </w:pPr>
            <w:r>
              <w:t>appServerIns</w:t>
            </w:r>
          </w:p>
        </w:tc>
        <w:tc>
          <w:tcPr>
            <w:tcW w:w="1559" w:type="dxa"/>
          </w:tcPr>
          <w:p w14:paraId="66B69201" w14:textId="77777777" w:rsidR="00422343" w:rsidRDefault="00422343" w:rsidP="005B78C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</w:p>
        </w:tc>
        <w:tc>
          <w:tcPr>
            <w:tcW w:w="425" w:type="dxa"/>
          </w:tcPr>
          <w:p w14:paraId="050C0F4B" w14:textId="77777777" w:rsidR="00422343" w:rsidRDefault="00422343" w:rsidP="005B78C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AB359C2" w14:textId="77777777" w:rsidR="00422343" w:rsidRDefault="00422343" w:rsidP="005B78CA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0D873315" w14:textId="77777777" w:rsidR="00422343" w:rsidRDefault="0042234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</w:t>
            </w:r>
            <w:r>
              <w:t xml:space="preserve"> or </w:t>
            </w:r>
            <w:r w:rsidRPr="00E9603C">
              <w:t>FQDN of the Application Server)</w:t>
            </w:r>
            <w:r>
              <w:t>.</w:t>
            </w:r>
          </w:p>
        </w:tc>
        <w:tc>
          <w:tcPr>
            <w:tcW w:w="1843" w:type="dxa"/>
          </w:tcPr>
          <w:p w14:paraId="16BF6AAC" w14:textId="77777777" w:rsidR="00422343" w:rsidRDefault="00422343" w:rsidP="005B78CA">
            <w:pPr>
              <w:pStyle w:val="TAL"/>
              <w:rPr>
                <w:rFonts w:cs="Arial"/>
                <w:szCs w:val="18"/>
              </w:rPr>
            </w:pPr>
            <w:r>
              <w:t>ServiceExperienceExt</w:t>
            </w:r>
          </w:p>
        </w:tc>
      </w:tr>
      <w:tr w:rsidR="00422343" w14:paraId="55AB6644" w14:textId="77777777" w:rsidTr="005B78CA">
        <w:trPr>
          <w:jc w:val="center"/>
        </w:trPr>
        <w:tc>
          <w:tcPr>
            <w:tcW w:w="1531" w:type="dxa"/>
          </w:tcPr>
          <w:p w14:paraId="73F843A7" w14:textId="77777777" w:rsidR="00422343" w:rsidRDefault="00422343" w:rsidP="005B78CA">
            <w:pPr>
              <w:pStyle w:val="TAL"/>
            </w:pPr>
            <w:r>
              <w:t>svcExpPerFlows</w:t>
            </w:r>
          </w:p>
        </w:tc>
        <w:tc>
          <w:tcPr>
            <w:tcW w:w="1559" w:type="dxa"/>
          </w:tcPr>
          <w:p w14:paraId="164860B8" w14:textId="77777777" w:rsidR="00422343" w:rsidRDefault="00422343" w:rsidP="005B78CA">
            <w:pPr>
              <w:pStyle w:val="TAL"/>
            </w:pPr>
            <w:r>
              <w:t>array(ServiceExperienceInfoPerFlow)</w:t>
            </w:r>
          </w:p>
        </w:tc>
        <w:tc>
          <w:tcPr>
            <w:tcW w:w="425" w:type="dxa"/>
          </w:tcPr>
          <w:p w14:paraId="71B340D7" w14:textId="77777777" w:rsidR="00422343" w:rsidRDefault="00422343" w:rsidP="005B78CA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4CB7BAF" w14:textId="77777777" w:rsidR="00422343" w:rsidRDefault="00422343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0D549A8E" w14:textId="77777777" w:rsidR="00422343" w:rsidRDefault="00422343" w:rsidP="005B78CA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Each element represents service experience for each service flow.</w:t>
            </w:r>
          </w:p>
        </w:tc>
        <w:tc>
          <w:tcPr>
            <w:tcW w:w="1843" w:type="dxa"/>
          </w:tcPr>
          <w:p w14:paraId="01B9F2FC" w14:textId="77777777" w:rsidR="00422343" w:rsidRDefault="0042234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422343" w14:paraId="210F1E77" w14:textId="77777777" w:rsidTr="005B78CA">
        <w:trPr>
          <w:jc w:val="center"/>
        </w:trPr>
        <w:tc>
          <w:tcPr>
            <w:tcW w:w="1531" w:type="dxa"/>
          </w:tcPr>
          <w:p w14:paraId="2B7F2BCD" w14:textId="77777777" w:rsidR="00422343" w:rsidRDefault="00422343" w:rsidP="005B78CA">
            <w:pPr>
              <w:pStyle w:val="TAL"/>
            </w:pPr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>s</w:t>
            </w:r>
          </w:p>
        </w:tc>
        <w:tc>
          <w:tcPr>
            <w:tcW w:w="1559" w:type="dxa"/>
          </w:tcPr>
          <w:p w14:paraId="48C033EF" w14:textId="77777777" w:rsidR="00422343" w:rsidRDefault="00422343" w:rsidP="005B78CA">
            <w:pPr>
              <w:pStyle w:val="TAL"/>
            </w:pPr>
            <w:r>
              <w:rPr>
                <w:lang w:eastAsia="zh-CN"/>
              </w:rPr>
              <w:t>array(Gpsi)</w:t>
            </w:r>
          </w:p>
        </w:tc>
        <w:tc>
          <w:tcPr>
            <w:tcW w:w="425" w:type="dxa"/>
          </w:tcPr>
          <w:p w14:paraId="10953736" w14:textId="77777777" w:rsidR="00422343" w:rsidRDefault="00422343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773CEDC" w14:textId="77777777" w:rsidR="00422343" w:rsidRDefault="00422343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40D3A942" w14:textId="77777777" w:rsidR="00422343" w:rsidRDefault="0042234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represents external UE identifier. (NOTE)</w:t>
            </w:r>
          </w:p>
          <w:p w14:paraId="131132EE" w14:textId="77777777" w:rsidR="00422343" w:rsidRDefault="00422343" w:rsidP="005B78C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43" w:type="dxa"/>
          </w:tcPr>
          <w:p w14:paraId="15DB81CC" w14:textId="77777777" w:rsidR="00422343" w:rsidRDefault="0042234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422343" w14:paraId="2AF2E31E" w14:textId="77777777" w:rsidTr="005B78CA">
        <w:trPr>
          <w:jc w:val="center"/>
        </w:trPr>
        <w:tc>
          <w:tcPr>
            <w:tcW w:w="1531" w:type="dxa"/>
          </w:tcPr>
          <w:p w14:paraId="5C108D47" w14:textId="77777777" w:rsidR="00422343" w:rsidRDefault="00422343" w:rsidP="005B78CA">
            <w:pPr>
              <w:pStyle w:val="TAL"/>
              <w:rPr>
                <w:lang w:eastAsia="zh-CN"/>
              </w:rPr>
            </w:pPr>
            <w:r>
              <w:t>supis</w:t>
            </w:r>
          </w:p>
        </w:tc>
        <w:tc>
          <w:tcPr>
            <w:tcW w:w="1559" w:type="dxa"/>
          </w:tcPr>
          <w:p w14:paraId="0208B2AA" w14:textId="77777777" w:rsidR="00422343" w:rsidRDefault="00422343" w:rsidP="005B78CA">
            <w:pPr>
              <w:pStyle w:val="TAL"/>
              <w:rPr>
                <w:lang w:eastAsia="zh-CN"/>
              </w:rPr>
            </w:pPr>
            <w:r>
              <w:t>array(Supi)</w:t>
            </w:r>
          </w:p>
        </w:tc>
        <w:tc>
          <w:tcPr>
            <w:tcW w:w="425" w:type="dxa"/>
          </w:tcPr>
          <w:p w14:paraId="22BADD61" w14:textId="77777777" w:rsidR="00422343" w:rsidRDefault="00422343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5CB9FDD" w14:textId="77777777" w:rsidR="00422343" w:rsidRDefault="00422343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1FC0D906" w14:textId="77777777" w:rsidR="00422343" w:rsidRDefault="00422343" w:rsidP="005B78CA">
            <w:pPr>
              <w:pStyle w:val="TAL"/>
              <w:rPr>
                <w:rFonts w:cs="Arial"/>
                <w:szCs w:val="18"/>
              </w:rPr>
            </w:pPr>
            <w:r>
              <w:t>SUPI identifying a UE. (NOTE)</w:t>
            </w:r>
          </w:p>
        </w:tc>
        <w:tc>
          <w:tcPr>
            <w:tcW w:w="1843" w:type="dxa"/>
          </w:tcPr>
          <w:p w14:paraId="445278D9" w14:textId="77777777" w:rsidR="00422343" w:rsidRDefault="0042234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422343" w14:paraId="41138482" w14:textId="77777777" w:rsidTr="005B78CA">
        <w:trPr>
          <w:jc w:val="center"/>
          <w:ins w:id="16" w:author="Huawei" w:date="2023-04-05T15:57:00Z"/>
        </w:trPr>
        <w:tc>
          <w:tcPr>
            <w:tcW w:w="1531" w:type="dxa"/>
          </w:tcPr>
          <w:p w14:paraId="79E341DC" w14:textId="366746C5" w:rsidR="00422343" w:rsidRDefault="00422343" w:rsidP="00422343">
            <w:pPr>
              <w:pStyle w:val="TAL"/>
              <w:rPr>
                <w:ins w:id="17" w:author="Huawei" w:date="2023-04-05T15:57:00Z"/>
                <w:lang w:eastAsia="zh-CN"/>
              </w:rPr>
            </w:pPr>
            <w:ins w:id="18" w:author="Huawei" w:date="2023-04-05T15:5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rv</w:t>
              </w:r>
              <w:r>
                <w:t>Ex</w:t>
              </w:r>
            </w:ins>
            <w:ins w:id="19" w:author="Huawei" w:date="2023-04-05T15:59:00Z">
              <w:r>
                <w:t>pWeights</w:t>
              </w:r>
            </w:ins>
          </w:p>
        </w:tc>
        <w:tc>
          <w:tcPr>
            <w:tcW w:w="1559" w:type="dxa"/>
          </w:tcPr>
          <w:p w14:paraId="1E627F19" w14:textId="5ED98DBA" w:rsidR="00422343" w:rsidRDefault="00422343" w:rsidP="00422343">
            <w:pPr>
              <w:pStyle w:val="TAL"/>
              <w:rPr>
                <w:ins w:id="20" w:author="Huawei" w:date="2023-04-05T15:57:00Z"/>
              </w:rPr>
            </w:pPr>
            <w:ins w:id="21" w:author="Huawei" w:date="2023-04-05T16:00:00Z">
              <w:r>
                <w:t>array(</w:t>
              </w:r>
              <w:r w:rsidRPr="00D165ED">
                <w:t>Uinteger</w:t>
              </w:r>
              <w:r>
                <w:t>)</w:t>
              </w:r>
            </w:ins>
          </w:p>
        </w:tc>
        <w:tc>
          <w:tcPr>
            <w:tcW w:w="425" w:type="dxa"/>
          </w:tcPr>
          <w:p w14:paraId="43B2A465" w14:textId="500D2625" w:rsidR="00422343" w:rsidRDefault="00422343" w:rsidP="00422343">
            <w:pPr>
              <w:pStyle w:val="TAC"/>
              <w:rPr>
                <w:ins w:id="22" w:author="Huawei" w:date="2023-04-05T15:57:00Z"/>
              </w:rPr>
            </w:pPr>
            <w:ins w:id="23" w:author="Huawei" w:date="2023-04-05T16:00:00Z">
              <w:r>
                <w:t>O</w:t>
              </w:r>
            </w:ins>
          </w:p>
        </w:tc>
        <w:tc>
          <w:tcPr>
            <w:tcW w:w="1134" w:type="dxa"/>
          </w:tcPr>
          <w:p w14:paraId="37598704" w14:textId="237D2E1D" w:rsidR="00422343" w:rsidRDefault="00422343" w:rsidP="00422343">
            <w:pPr>
              <w:pStyle w:val="TAL"/>
              <w:rPr>
                <w:ins w:id="24" w:author="Huawei" w:date="2023-04-05T15:57:00Z"/>
              </w:rPr>
            </w:pPr>
            <w:ins w:id="25" w:author="Huawei" w:date="2023-04-05T16:00:00Z">
              <w:r>
                <w:t>1..N</w:t>
              </w:r>
            </w:ins>
          </w:p>
        </w:tc>
        <w:tc>
          <w:tcPr>
            <w:tcW w:w="2856" w:type="dxa"/>
          </w:tcPr>
          <w:p w14:paraId="3B708EA0" w14:textId="77777777" w:rsidR="00422343" w:rsidRDefault="00626EA0" w:rsidP="00422343">
            <w:pPr>
              <w:pStyle w:val="TAL"/>
              <w:rPr>
                <w:ins w:id="26" w:author="Huawei" w:date="2023-04-05T16:09:00Z"/>
              </w:rPr>
            </w:pPr>
            <w:ins w:id="27" w:author="Huawei" w:date="2023-04-05T16:01:00Z">
              <w:r>
                <w:t>The list of Service Experience Contribution Weight(s) that are associated with each of the provided UE ID(s).</w:t>
              </w:r>
            </w:ins>
          </w:p>
          <w:p w14:paraId="009D7382" w14:textId="5E984FA2" w:rsidR="00AF57A9" w:rsidRDefault="00AF57A9" w:rsidP="00AF57A9">
            <w:pPr>
              <w:pStyle w:val="TAL"/>
              <w:rPr>
                <w:ins w:id="28" w:author="Huawei" w:date="2023-04-05T15:57:00Z"/>
              </w:rPr>
            </w:pPr>
            <w:ins w:id="29" w:author="Huawei" w:date="2023-04-05T16:09:00Z">
              <w:r>
                <w:t xml:space="preserve">The sum of each </w:t>
              </w:r>
            </w:ins>
            <w:ins w:id="30" w:author="Huawei" w:date="2023-04-05T16:11:00Z">
              <w:r>
                <w:t xml:space="preserve">element must be </w:t>
              </w:r>
            </w:ins>
            <w:ins w:id="31" w:author="Huawei" w:date="2023-04-05T16:12:00Z">
              <w:r>
                <w:t xml:space="preserve">eaqual to </w:t>
              </w:r>
            </w:ins>
            <w:ins w:id="32" w:author="Huawei" w:date="2023-04-05T16:11:00Z">
              <w:r>
                <w:t>100.</w:t>
              </w:r>
            </w:ins>
          </w:p>
        </w:tc>
        <w:tc>
          <w:tcPr>
            <w:tcW w:w="1843" w:type="dxa"/>
          </w:tcPr>
          <w:p w14:paraId="3364E78B" w14:textId="7D7BF2EE" w:rsidR="00422343" w:rsidRDefault="009009BD" w:rsidP="00422343">
            <w:pPr>
              <w:pStyle w:val="TAL"/>
              <w:rPr>
                <w:ins w:id="33" w:author="Huawei" w:date="2023-04-05T15:57:00Z"/>
                <w:rFonts w:cs="Arial"/>
                <w:szCs w:val="18"/>
              </w:rPr>
            </w:pPr>
            <w:ins w:id="34" w:author="Huawei" w:date="2023-04-05T16:12:00Z">
              <w:r>
                <w:t>ServiceExperienceExt2_eNA</w:t>
              </w:r>
            </w:ins>
          </w:p>
        </w:tc>
      </w:tr>
      <w:tr w:rsidR="00422343" w14:paraId="673F4075" w14:textId="77777777" w:rsidTr="005B78CA">
        <w:trPr>
          <w:jc w:val="center"/>
        </w:trPr>
        <w:tc>
          <w:tcPr>
            <w:tcW w:w="9348" w:type="dxa"/>
            <w:gridSpan w:val="6"/>
          </w:tcPr>
          <w:p w14:paraId="42FFB7E9" w14:textId="26BFCA97" w:rsidR="00422343" w:rsidRDefault="00422343" w:rsidP="00422343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Either </w:t>
            </w:r>
            <w:ins w:id="35" w:author="Huawei" w:date="2023-04-05T16:01:00Z">
              <w:r w:rsidR="00B67493" w:rsidRPr="003107D3">
                <w:rPr>
                  <w:rFonts w:cs="Arial"/>
                  <w:szCs w:val="18"/>
                </w:rPr>
                <w:t>"</w:t>
              </w:r>
            </w:ins>
            <w:r>
              <w:t>gpsis</w:t>
            </w:r>
            <w:ins w:id="36" w:author="Huawei" w:date="2023-04-05T16:01:00Z">
              <w:r w:rsidR="00B67493" w:rsidRPr="003107D3">
                <w:rPr>
                  <w:rFonts w:cs="Arial"/>
                  <w:szCs w:val="18"/>
                </w:rPr>
                <w:t>"</w:t>
              </w:r>
            </w:ins>
            <w:r>
              <w:t xml:space="preserve"> or </w:t>
            </w:r>
            <w:ins w:id="37" w:author="Huawei" w:date="2023-04-05T16:01:00Z">
              <w:r w:rsidR="00B67493" w:rsidRPr="003107D3">
                <w:rPr>
                  <w:rFonts w:cs="Arial"/>
                  <w:szCs w:val="18"/>
                </w:rPr>
                <w:t>"</w:t>
              </w:r>
            </w:ins>
            <w:r>
              <w:t>supis</w:t>
            </w:r>
            <w:ins w:id="38" w:author="Huawei" w:date="2023-04-05T16:01:00Z">
              <w:r w:rsidR="00B67493" w:rsidRPr="003107D3">
                <w:rPr>
                  <w:rFonts w:cs="Arial"/>
                  <w:szCs w:val="18"/>
                </w:rPr>
                <w:t>"</w:t>
              </w:r>
            </w:ins>
            <w:r>
              <w:t xml:space="preserve"> shall be present. For untrusted AF, only </w:t>
            </w:r>
            <w:ins w:id="39" w:author="Huawei" w:date="2023-04-05T16:01:00Z">
              <w:r w:rsidR="00C73ABB" w:rsidRPr="003107D3">
                <w:rPr>
                  <w:rFonts w:cs="Arial"/>
                  <w:szCs w:val="18"/>
                </w:rPr>
                <w:t>"</w:t>
              </w:r>
            </w:ins>
            <w:r>
              <w:t>gpsis</w:t>
            </w:r>
            <w:ins w:id="40" w:author="Huawei" w:date="2023-04-05T16:01:00Z">
              <w:r w:rsidR="00C73ABB" w:rsidRPr="003107D3">
                <w:rPr>
                  <w:rFonts w:cs="Arial"/>
                  <w:szCs w:val="18"/>
                </w:rPr>
                <w:t>"</w:t>
              </w:r>
            </w:ins>
            <w:r>
              <w:t xml:space="preserve"> is applicable. For trusted AF, only </w:t>
            </w:r>
            <w:ins w:id="41" w:author="Huawei" w:date="2023-04-05T16:01:00Z">
              <w:r w:rsidR="00C73ABB" w:rsidRPr="003107D3">
                <w:rPr>
                  <w:rFonts w:cs="Arial"/>
                  <w:szCs w:val="18"/>
                </w:rPr>
                <w:t>"</w:t>
              </w:r>
            </w:ins>
            <w:r>
              <w:t>supis</w:t>
            </w:r>
            <w:ins w:id="42" w:author="Huawei" w:date="2023-04-05T16:01:00Z">
              <w:r w:rsidR="00C73ABB" w:rsidRPr="003107D3">
                <w:rPr>
                  <w:rFonts w:cs="Arial"/>
                  <w:szCs w:val="18"/>
                </w:rPr>
                <w:t>"</w:t>
              </w:r>
            </w:ins>
            <w:r>
              <w:t xml:space="preserve"> is applicable.</w:t>
            </w:r>
          </w:p>
        </w:tc>
      </w:tr>
    </w:tbl>
    <w:p w14:paraId="1E71208F" w14:textId="77777777" w:rsidR="004C40F6" w:rsidRPr="00EC3307" w:rsidRDefault="004C40F6" w:rsidP="004C40F6">
      <w:pPr>
        <w:rPr>
          <w:noProof/>
        </w:rPr>
      </w:pPr>
    </w:p>
    <w:bookmarkEnd w:id="15"/>
    <w:p w14:paraId="5B885866" w14:textId="77777777" w:rsidR="007052E6" w:rsidRPr="00D96F8C" w:rsidRDefault="007052E6" w:rsidP="00705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23A9596" w14:textId="77777777" w:rsidR="00EC3307" w:rsidRDefault="00EC3307" w:rsidP="00EC3307">
      <w:pPr>
        <w:pStyle w:val="2"/>
        <w:rPr>
          <w:lang w:eastAsia="zh-CN"/>
        </w:rPr>
      </w:pPr>
      <w:bookmarkStart w:id="43" w:name="_Toc492899751"/>
      <w:bookmarkStart w:id="44" w:name="_Toc492900030"/>
      <w:bookmarkStart w:id="45" w:name="_Toc492967832"/>
      <w:bookmarkStart w:id="46" w:name="_Toc492972920"/>
      <w:bookmarkStart w:id="47" w:name="_Toc492973140"/>
      <w:bookmarkStart w:id="48" w:name="_Toc493774060"/>
      <w:bookmarkStart w:id="49" w:name="_Toc494194809"/>
      <w:bookmarkStart w:id="50" w:name="_Toc528159103"/>
      <w:bookmarkStart w:id="51" w:name="_Toc532198072"/>
      <w:bookmarkStart w:id="52" w:name="_Toc34123828"/>
      <w:bookmarkStart w:id="53" w:name="_Toc36038572"/>
      <w:bookmarkStart w:id="54" w:name="_Toc36038660"/>
      <w:bookmarkStart w:id="55" w:name="_Toc36038851"/>
      <w:bookmarkStart w:id="56" w:name="_Toc44680792"/>
      <w:bookmarkStart w:id="57" w:name="_Toc45133704"/>
      <w:bookmarkStart w:id="58" w:name="_Toc45133795"/>
      <w:bookmarkStart w:id="59" w:name="_Toc49417493"/>
      <w:bookmarkStart w:id="60" w:name="_Toc51762460"/>
      <w:bookmarkStart w:id="61" w:name="_Toc58838176"/>
      <w:bookmarkStart w:id="62" w:name="_Toc59017189"/>
      <w:bookmarkStart w:id="63" w:name="_Toc68168335"/>
      <w:bookmarkStart w:id="64" w:name="_Toc130545963"/>
      <w:bookmarkStart w:id="65" w:name="_Hlk515639407"/>
      <w:r>
        <w:rPr>
          <w:rFonts w:hint="eastAsia"/>
        </w:rPr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C8962D2" w14:textId="77777777" w:rsidR="00EC3307" w:rsidRDefault="00EC3307" w:rsidP="00EC3307">
      <w:r>
        <w:t>The optional features in table 5.8-1 are defined for the Naf_EventExposure</w:t>
      </w:r>
      <w:r>
        <w:rPr>
          <w:lang w:eastAsia="zh-CN"/>
        </w:rPr>
        <w:t xml:space="preserve"> API. They shall be negotiated using the </w:t>
      </w:r>
      <w:r>
        <w:t xml:space="preserve">extensibility mechanism defined in clause 6.6 of </w:t>
      </w:r>
      <w:r>
        <w:rPr>
          <w:noProof/>
        </w:rPr>
        <w:t>3GPP </w:t>
      </w:r>
      <w:r>
        <w:t>TS 29.500 [5].</w:t>
      </w:r>
    </w:p>
    <w:p w14:paraId="6DA10F7E" w14:textId="77777777" w:rsidR="00EC3307" w:rsidRDefault="00EC3307" w:rsidP="00EC3307">
      <w:pPr>
        <w:pStyle w:val="TH"/>
      </w:pPr>
      <w:r>
        <w:lastRenderedPageBreak/>
        <w:t>Table 5.8-1: Supported Features</w:t>
      </w:r>
    </w:p>
    <w:tbl>
      <w:tblPr>
        <w:tblW w:w="97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2551"/>
        <w:gridCol w:w="5562"/>
      </w:tblGrid>
      <w:tr w:rsidR="00EC3307" w14:paraId="36762CE6" w14:textId="77777777" w:rsidTr="00EC3307">
        <w:trPr>
          <w:jc w:val="center"/>
        </w:trPr>
        <w:tc>
          <w:tcPr>
            <w:tcW w:w="1595" w:type="dxa"/>
            <w:shd w:val="clear" w:color="auto" w:fill="C0C0C0"/>
            <w:hideMark/>
          </w:tcPr>
          <w:p w14:paraId="56DC42B1" w14:textId="77777777" w:rsidR="00EC3307" w:rsidRDefault="00EC3307" w:rsidP="005B78CA">
            <w:pPr>
              <w:pStyle w:val="TAH"/>
            </w:pPr>
            <w:r>
              <w:t>Feature number</w:t>
            </w:r>
          </w:p>
        </w:tc>
        <w:tc>
          <w:tcPr>
            <w:tcW w:w="2551" w:type="dxa"/>
            <w:shd w:val="clear" w:color="auto" w:fill="C0C0C0"/>
            <w:hideMark/>
          </w:tcPr>
          <w:p w14:paraId="5AF76C1F" w14:textId="77777777" w:rsidR="00EC3307" w:rsidRDefault="00EC3307" w:rsidP="005B78CA">
            <w:pPr>
              <w:pStyle w:val="TAH"/>
            </w:pPr>
            <w:r>
              <w:t>Feature Name</w:t>
            </w:r>
          </w:p>
        </w:tc>
        <w:tc>
          <w:tcPr>
            <w:tcW w:w="5562" w:type="dxa"/>
            <w:shd w:val="clear" w:color="auto" w:fill="C0C0C0"/>
            <w:hideMark/>
          </w:tcPr>
          <w:p w14:paraId="60FBC9B6" w14:textId="77777777" w:rsidR="00EC3307" w:rsidRDefault="00EC3307" w:rsidP="005B78CA">
            <w:pPr>
              <w:pStyle w:val="TAH"/>
            </w:pPr>
            <w:r>
              <w:t>Description</w:t>
            </w:r>
          </w:p>
        </w:tc>
      </w:tr>
      <w:tr w:rsidR="00EC3307" w14:paraId="6F631AB3" w14:textId="77777777" w:rsidTr="00EC3307">
        <w:trPr>
          <w:jc w:val="center"/>
        </w:trPr>
        <w:tc>
          <w:tcPr>
            <w:tcW w:w="1595" w:type="dxa"/>
          </w:tcPr>
          <w:p w14:paraId="6EA54EF7" w14:textId="77777777" w:rsidR="00EC3307" w:rsidRDefault="00EC3307" w:rsidP="005B78CA">
            <w:pPr>
              <w:pStyle w:val="TAL"/>
              <w:jc w:val="center"/>
            </w:pPr>
            <w:r>
              <w:t>1</w:t>
            </w:r>
          </w:p>
        </w:tc>
        <w:tc>
          <w:tcPr>
            <w:tcW w:w="2551" w:type="dxa"/>
          </w:tcPr>
          <w:p w14:paraId="56D34AA5" w14:textId="77777777" w:rsidR="00EC3307" w:rsidRDefault="00EC3307" w:rsidP="005B78CA">
            <w:pPr>
              <w:pStyle w:val="TAL"/>
            </w:pPr>
            <w:r>
              <w:t>ServiceExperience</w:t>
            </w:r>
          </w:p>
        </w:tc>
        <w:tc>
          <w:tcPr>
            <w:tcW w:w="5562" w:type="dxa"/>
          </w:tcPr>
          <w:p w14:paraId="02E391F5" w14:textId="77777777" w:rsidR="00EC3307" w:rsidRDefault="00EC3307" w:rsidP="005B78CA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service experience.</w:t>
            </w:r>
          </w:p>
        </w:tc>
      </w:tr>
      <w:tr w:rsidR="00EC3307" w14:paraId="7F02206A" w14:textId="77777777" w:rsidTr="00EC3307">
        <w:trPr>
          <w:jc w:val="center"/>
        </w:trPr>
        <w:tc>
          <w:tcPr>
            <w:tcW w:w="1595" w:type="dxa"/>
          </w:tcPr>
          <w:p w14:paraId="480435CC" w14:textId="77777777" w:rsidR="00EC3307" w:rsidRDefault="00EC3307" w:rsidP="005B78CA">
            <w:pPr>
              <w:pStyle w:val="TAL"/>
              <w:jc w:val="center"/>
            </w:pPr>
            <w:r>
              <w:t>2</w:t>
            </w:r>
          </w:p>
        </w:tc>
        <w:tc>
          <w:tcPr>
            <w:tcW w:w="2551" w:type="dxa"/>
          </w:tcPr>
          <w:p w14:paraId="6490ABBF" w14:textId="77777777" w:rsidR="00EC3307" w:rsidRDefault="00EC3307" w:rsidP="005B78CA">
            <w:pPr>
              <w:pStyle w:val="TAL"/>
            </w:pPr>
            <w:r>
              <w:t>UeMobility</w:t>
            </w:r>
          </w:p>
        </w:tc>
        <w:tc>
          <w:tcPr>
            <w:tcW w:w="5562" w:type="dxa"/>
          </w:tcPr>
          <w:p w14:paraId="1D19BA05" w14:textId="77777777" w:rsidR="00EC3307" w:rsidRDefault="00EC3307" w:rsidP="005B78CA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mobility.</w:t>
            </w:r>
          </w:p>
        </w:tc>
      </w:tr>
      <w:tr w:rsidR="00EC3307" w14:paraId="576C5981" w14:textId="77777777" w:rsidTr="00EC3307">
        <w:trPr>
          <w:jc w:val="center"/>
        </w:trPr>
        <w:tc>
          <w:tcPr>
            <w:tcW w:w="1595" w:type="dxa"/>
          </w:tcPr>
          <w:p w14:paraId="0FA2711B" w14:textId="77777777" w:rsidR="00EC3307" w:rsidRDefault="00EC3307" w:rsidP="005B78CA">
            <w:pPr>
              <w:pStyle w:val="TAL"/>
              <w:jc w:val="center"/>
            </w:pPr>
            <w:r>
              <w:t>3</w:t>
            </w:r>
          </w:p>
        </w:tc>
        <w:tc>
          <w:tcPr>
            <w:tcW w:w="2551" w:type="dxa"/>
          </w:tcPr>
          <w:p w14:paraId="65D9D02E" w14:textId="77777777" w:rsidR="00EC3307" w:rsidRDefault="00EC3307" w:rsidP="005B78CA">
            <w:pPr>
              <w:pStyle w:val="TAL"/>
            </w:pPr>
            <w:r>
              <w:t>UeCommunication</w:t>
            </w:r>
          </w:p>
        </w:tc>
        <w:tc>
          <w:tcPr>
            <w:tcW w:w="5562" w:type="dxa"/>
          </w:tcPr>
          <w:p w14:paraId="70145777" w14:textId="77777777" w:rsidR="00EC3307" w:rsidRDefault="00EC3307" w:rsidP="005B78CA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communication information.</w:t>
            </w:r>
          </w:p>
        </w:tc>
      </w:tr>
      <w:tr w:rsidR="00EC3307" w14:paraId="6583A39B" w14:textId="77777777" w:rsidTr="00EC3307">
        <w:trPr>
          <w:jc w:val="center"/>
        </w:trPr>
        <w:tc>
          <w:tcPr>
            <w:tcW w:w="1595" w:type="dxa"/>
          </w:tcPr>
          <w:p w14:paraId="72B28BA4" w14:textId="77777777" w:rsidR="00EC3307" w:rsidRDefault="00EC3307" w:rsidP="005B78CA">
            <w:pPr>
              <w:pStyle w:val="TAL"/>
              <w:jc w:val="center"/>
            </w:pPr>
            <w:r>
              <w:t>4</w:t>
            </w:r>
          </w:p>
        </w:tc>
        <w:tc>
          <w:tcPr>
            <w:tcW w:w="2551" w:type="dxa"/>
          </w:tcPr>
          <w:p w14:paraId="46A4145B" w14:textId="77777777" w:rsidR="00EC3307" w:rsidRDefault="00EC3307" w:rsidP="005B78CA">
            <w:pPr>
              <w:pStyle w:val="TAL"/>
            </w:pPr>
            <w:r>
              <w:t>Exceptions</w:t>
            </w:r>
          </w:p>
        </w:tc>
        <w:tc>
          <w:tcPr>
            <w:tcW w:w="5562" w:type="dxa"/>
          </w:tcPr>
          <w:p w14:paraId="1FADB19D" w14:textId="77777777" w:rsidR="00EC3307" w:rsidRDefault="00EC3307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indicates support for the event related to exception information.</w:t>
            </w:r>
          </w:p>
        </w:tc>
      </w:tr>
      <w:tr w:rsidR="00EC3307" w14:paraId="1BB72106" w14:textId="77777777" w:rsidTr="00EC3307">
        <w:trPr>
          <w:jc w:val="center"/>
        </w:trPr>
        <w:tc>
          <w:tcPr>
            <w:tcW w:w="1595" w:type="dxa"/>
          </w:tcPr>
          <w:p w14:paraId="06286DC5" w14:textId="77777777" w:rsidR="00EC3307" w:rsidRDefault="00EC3307" w:rsidP="005B78CA">
            <w:pPr>
              <w:pStyle w:val="TAL"/>
              <w:jc w:val="center"/>
            </w:pPr>
            <w:r>
              <w:rPr>
                <w:lang w:eastAsia="zh-CN"/>
              </w:rPr>
              <w:t>5</w:t>
            </w:r>
          </w:p>
        </w:tc>
        <w:tc>
          <w:tcPr>
            <w:tcW w:w="2551" w:type="dxa"/>
          </w:tcPr>
          <w:p w14:paraId="5807C6BA" w14:textId="77777777" w:rsidR="00EC3307" w:rsidRDefault="00EC3307" w:rsidP="005B78CA">
            <w:pPr>
              <w:pStyle w:val="TAL"/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562" w:type="dxa"/>
          </w:tcPr>
          <w:p w14:paraId="3D5FB532" w14:textId="77777777" w:rsidR="00EC3307" w:rsidRDefault="00EC3307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EC3307" w14:paraId="69B923FF" w14:textId="77777777" w:rsidTr="00EC3307">
        <w:trPr>
          <w:jc w:val="center"/>
        </w:trPr>
        <w:tc>
          <w:tcPr>
            <w:tcW w:w="1595" w:type="dxa"/>
          </w:tcPr>
          <w:p w14:paraId="5B7A9F32" w14:textId="77777777" w:rsidR="00EC3307" w:rsidRDefault="00EC3307" w:rsidP="005B78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551" w:type="dxa"/>
          </w:tcPr>
          <w:p w14:paraId="0A3A2DF7" w14:textId="77777777" w:rsidR="00EC3307" w:rsidRDefault="00EC3307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NA</w:t>
            </w:r>
          </w:p>
        </w:tc>
        <w:tc>
          <w:tcPr>
            <w:tcW w:w="5562" w:type="dxa"/>
          </w:tcPr>
          <w:p w14:paraId="75020650" w14:textId="77777777" w:rsidR="00EC3307" w:rsidRDefault="00EC330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This feature indicates support for the enhancements of network data analytics requirements.</w:t>
            </w:r>
          </w:p>
        </w:tc>
      </w:tr>
      <w:tr w:rsidR="00EC3307" w14:paraId="5F15C291" w14:textId="77777777" w:rsidTr="00EC3307">
        <w:trPr>
          <w:jc w:val="center"/>
        </w:trPr>
        <w:tc>
          <w:tcPr>
            <w:tcW w:w="1595" w:type="dxa"/>
          </w:tcPr>
          <w:p w14:paraId="7EA6CE11" w14:textId="77777777" w:rsidR="00EC3307" w:rsidRDefault="00EC3307" w:rsidP="005B78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551" w:type="dxa"/>
          </w:tcPr>
          <w:p w14:paraId="603C599C" w14:textId="77777777" w:rsidR="00EC3307" w:rsidRDefault="00EC3307" w:rsidP="005B78C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UserDataCongestion</w:t>
            </w:r>
          </w:p>
        </w:tc>
        <w:tc>
          <w:tcPr>
            <w:tcW w:w="5562" w:type="dxa"/>
          </w:tcPr>
          <w:p w14:paraId="0646A432" w14:textId="77777777" w:rsidR="00EC3307" w:rsidRDefault="00EC3307" w:rsidP="005B78CA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User Data Congestion Analytics related information.</w:t>
            </w:r>
          </w:p>
        </w:tc>
      </w:tr>
      <w:tr w:rsidR="00EC3307" w14:paraId="5A5D2775" w14:textId="77777777" w:rsidTr="00EC3307">
        <w:trPr>
          <w:jc w:val="center"/>
        </w:trPr>
        <w:tc>
          <w:tcPr>
            <w:tcW w:w="1595" w:type="dxa"/>
          </w:tcPr>
          <w:p w14:paraId="60D61B8D" w14:textId="77777777" w:rsidR="00EC3307" w:rsidRDefault="00EC3307" w:rsidP="005B78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551" w:type="dxa"/>
          </w:tcPr>
          <w:p w14:paraId="10EBD920" w14:textId="77777777" w:rsidR="00EC3307" w:rsidRDefault="00EC3307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</w:p>
        </w:tc>
        <w:tc>
          <w:tcPr>
            <w:tcW w:w="5562" w:type="dxa"/>
          </w:tcPr>
          <w:p w14:paraId="42F55F7D" w14:textId="77777777" w:rsidR="00EC3307" w:rsidRDefault="00EC330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performance data information.</w:t>
            </w:r>
          </w:p>
        </w:tc>
      </w:tr>
      <w:tr w:rsidR="00EC3307" w14:paraId="44A1A2DB" w14:textId="77777777" w:rsidTr="00EC3307">
        <w:trPr>
          <w:jc w:val="center"/>
        </w:trPr>
        <w:tc>
          <w:tcPr>
            <w:tcW w:w="1595" w:type="dxa"/>
          </w:tcPr>
          <w:p w14:paraId="42BFA6AB" w14:textId="77777777" w:rsidR="00EC3307" w:rsidRDefault="00EC3307" w:rsidP="005B78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551" w:type="dxa"/>
          </w:tcPr>
          <w:p w14:paraId="4D69CEEE" w14:textId="77777777" w:rsidR="00EC3307" w:rsidRDefault="00EC3307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  <w:tc>
          <w:tcPr>
            <w:tcW w:w="5562" w:type="dxa"/>
          </w:tcPr>
          <w:p w14:paraId="6F344E02" w14:textId="77777777" w:rsidR="00EC3307" w:rsidRDefault="00EC330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Dispersion Analytics related information.</w:t>
            </w:r>
          </w:p>
        </w:tc>
      </w:tr>
      <w:tr w:rsidR="00EC3307" w14:paraId="558FDE0A" w14:textId="77777777" w:rsidTr="00EC3307">
        <w:trPr>
          <w:jc w:val="center"/>
        </w:trPr>
        <w:tc>
          <w:tcPr>
            <w:tcW w:w="1595" w:type="dxa"/>
          </w:tcPr>
          <w:p w14:paraId="07F1766A" w14:textId="77777777" w:rsidR="00EC3307" w:rsidRDefault="00EC3307" w:rsidP="005B78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1" w:type="dxa"/>
          </w:tcPr>
          <w:p w14:paraId="55588597" w14:textId="77777777" w:rsidR="00EC3307" w:rsidRDefault="00EC3307" w:rsidP="005B78CA">
            <w:pPr>
              <w:pStyle w:val="TAL"/>
              <w:rPr>
                <w:rFonts w:cs="Arial"/>
                <w:szCs w:val="18"/>
              </w:rPr>
            </w:pPr>
            <w:r>
              <w:t>CollectiveBehaviour</w:t>
            </w:r>
          </w:p>
        </w:tc>
        <w:tc>
          <w:tcPr>
            <w:tcW w:w="5562" w:type="dxa"/>
          </w:tcPr>
          <w:p w14:paraId="4009DDD4" w14:textId="77777777" w:rsidR="00EC3307" w:rsidRDefault="00EC330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</w:t>
            </w:r>
            <w:r>
              <w:rPr>
                <w:lang w:eastAsia="zh-CN"/>
              </w:rPr>
              <w:t xml:space="preserve"> collective behaviour information.</w:t>
            </w:r>
          </w:p>
        </w:tc>
      </w:tr>
      <w:tr w:rsidR="00EC3307" w14:paraId="6DAB8026" w14:textId="77777777" w:rsidTr="00EC3307">
        <w:trPr>
          <w:jc w:val="center"/>
        </w:trPr>
        <w:tc>
          <w:tcPr>
            <w:tcW w:w="1595" w:type="dxa"/>
          </w:tcPr>
          <w:p w14:paraId="0B45FF2D" w14:textId="77777777" w:rsidR="00EC3307" w:rsidRDefault="00EC3307" w:rsidP="005B78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551" w:type="dxa"/>
          </w:tcPr>
          <w:p w14:paraId="175B1726" w14:textId="77777777" w:rsidR="00EC3307" w:rsidRDefault="00EC3307" w:rsidP="005B78CA">
            <w:pPr>
              <w:pStyle w:val="TAL"/>
            </w:pPr>
            <w:r>
              <w:t>ServiceExperienceExt</w:t>
            </w:r>
          </w:p>
        </w:tc>
        <w:tc>
          <w:tcPr>
            <w:tcW w:w="5562" w:type="dxa"/>
          </w:tcPr>
          <w:p w14:paraId="1C93D051" w14:textId="77777777" w:rsidR="00EC3307" w:rsidRDefault="00EC330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feature indicates support for the extensions to the event related to service experience, including reporting </w:t>
            </w:r>
            <w:r w:rsidRPr="00E9603C">
              <w:t>Application Server Instance</w:t>
            </w:r>
            <w:r>
              <w:rPr>
                <w:lang w:eastAsia="zh-CN"/>
              </w:rPr>
              <w:t>. Supporting this feature also requires the support of feature ServiceExperience.</w:t>
            </w:r>
          </w:p>
        </w:tc>
      </w:tr>
      <w:tr w:rsidR="00EC3307" w14:paraId="400C2FAE" w14:textId="77777777" w:rsidTr="00EC3307">
        <w:trPr>
          <w:jc w:val="center"/>
        </w:trPr>
        <w:tc>
          <w:tcPr>
            <w:tcW w:w="1595" w:type="dxa"/>
          </w:tcPr>
          <w:p w14:paraId="67603201" w14:textId="77777777" w:rsidR="00EC3307" w:rsidDel="00905E4C" w:rsidRDefault="00EC3307" w:rsidP="005B78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551" w:type="dxa"/>
          </w:tcPr>
          <w:p w14:paraId="706B4878" w14:textId="77777777" w:rsidR="00EC3307" w:rsidRDefault="00EC3307" w:rsidP="005B78CA">
            <w:pPr>
              <w:pStyle w:val="TAL"/>
            </w:pPr>
            <w:r>
              <w:t>MSQoeMetrics</w:t>
            </w:r>
          </w:p>
        </w:tc>
        <w:tc>
          <w:tcPr>
            <w:tcW w:w="5562" w:type="dxa"/>
          </w:tcPr>
          <w:p w14:paraId="5EC82A50" w14:textId="77777777" w:rsidR="00EC3307" w:rsidRDefault="00EC3307" w:rsidP="005B78C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QoE metrics for UE Application collected via the Data Collection AF.</w:t>
            </w:r>
          </w:p>
        </w:tc>
      </w:tr>
      <w:tr w:rsidR="00EC3307" w14:paraId="5F995476" w14:textId="77777777" w:rsidTr="00EC3307">
        <w:trPr>
          <w:jc w:val="center"/>
        </w:trPr>
        <w:tc>
          <w:tcPr>
            <w:tcW w:w="1595" w:type="dxa"/>
          </w:tcPr>
          <w:p w14:paraId="2E8E0047" w14:textId="77777777" w:rsidR="00EC3307" w:rsidRDefault="00EC3307" w:rsidP="005B78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551" w:type="dxa"/>
          </w:tcPr>
          <w:p w14:paraId="18AD6402" w14:textId="77777777" w:rsidR="00EC3307" w:rsidRDefault="00EC3307" w:rsidP="005B78CA">
            <w:pPr>
              <w:pStyle w:val="TAL"/>
            </w:pPr>
            <w:r>
              <w:t>MSConsumption</w:t>
            </w:r>
          </w:p>
        </w:tc>
        <w:tc>
          <w:tcPr>
            <w:tcW w:w="5562" w:type="dxa"/>
          </w:tcPr>
          <w:p w14:paraId="4EE26DC1" w14:textId="77777777" w:rsidR="00EC3307" w:rsidRDefault="00EC330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Consumption reports for UE Application collected via the Data Collection AF.</w:t>
            </w:r>
          </w:p>
        </w:tc>
      </w:tr>
      <w:tr w:rsidR="00EC3307" w14:paraId="7A49383D" w14:textId="77777777" w:rsidTr="00EC3307">
        <w:trPr>
          <w:jc w:val="center"/>
        </w:trPr>
        <w:tc>
          <w:tcPr>
            <w:tcW w:w="1595" w:type="dxa"/>
          </w:tcPr>
          <w:p w14:paraId="184A1A6C" w14:textId="77777777" w:rsidR="00EC3307" w:rsidRDefault="00EC3307" w:rsidP="005B78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551" w:type="dxa"/>
          </w:tcPr>
          <w:p w14:paraId="6DE455C2" w14:textId="77777777" w:rsidR="00EC3307" w:rsidRDefault="00EC3307" w:rsidP="005B78CA">
            <w:pPr>
              <w:pStyle w:val="TAL"/>
            </w:pPr>
            <w:r>
              <w:t>MSNetAssInvocation</w:t>
            </w:r>
          </w:p>
        </w:tc>
        <w:tc>
          <w:tcPr>
            <w:tcW w:w="5562" w:type="dxa"/>
          </w:tcPr>
          <w:p w14:paraId="6BBAD9FA" w14:textId="77777777" w:rsidR="00EC3307" w:rsidRDefault="00EC330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Network Assistance invocation for UE Application collected via the Data Collection AF.</w:t>
            </w:r>
          </w:p>
        </w:tc>
      </w:tr>
      <w:tr w:rsidR="00EC3307" w14:paraId="23366A47" w14:textId="77777777" w:rsidTr="00EC3307">
        <w:trPr>
          <w:jc w:val="center"/>
        </w:trPr>
        <w:tc>
          <w:tcPr>
            <w:tcW w:w="1595" w:type="dxa"/>
          </w:tcPr>
          <w:p w14:paraId="65FF7611" w14:textId="77777777" w:rsidR="00EC3307" w:rsidRDefault="00EC3307" w:rsidP="005B78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1" w:type="dxa"/>
          </w:tcPr>
          <w:p w14:paraId="14615866" w14:textId="77777777" w:rsidR="00EC3307" w:rsidRDefault="00EC3307" w:rsidP="005B78CA">
            <w:pPr>
              <w:pStyle w:val="TAL"/>
            </w:pPr>
            <w:r>
              <w:t>MSDynPolicyInvocation</w:t>
            </w:r>
          </w:p>
        </w:tc>
        <w:tc>
          <w:tcPr>
            <w:tcW w:w="5562" w:type="dxa"/>
          </w:tcPr>
          <w:p w14:paraId="7588FBF2" w14:textId="77777777" w:rsidR="00EC3307" w:rsidRDefault="00EC330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Dynamic Policy invocation for UE Application collected via the Data Collection AF.</w:t>
            </w:r>
          </w:p>
        </w:tc>
      </w:tr>
      <w:tr w:rsidR="00EC3307" w14:paraId="000266DB" w14:textId="77777777" w:rsidTr="00EC3307">
        <w:trPr>
          <w:jc w:val="center"/>
        </w:trPr>
        <w:tc>
          <w:tcPr>
            <w:tcW w:w="1595" w:type="dxa"/>
          </w:tcPr>
          <w:p w14:paraId="7997E6E7" w14:textId="77777777" w:rsidR="00EC3307" w:rsidRDefault="00EC3307" w:rsidP="005B78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551" w:type="dxa"/>
          </w:tcPr>
          <w:p w14:paraId="53822633" w14:textId="77777777" w:rsidR="00EC3307" w:rsidRDefault="00EC3307" w:rsidP="005B78CA">
            <w:pPr>
              <w:pStyle w:val="TAL"/>
            </w:pPr>
            <w:r w:rsidRPr="00174EA9">
              <w:t>MSAccessActivity</w:t>
            </w:r>
          </w:p>
        </w:tc>
        <w:tc>
          <w:tcPr>
            <w:tcW w:w="5562" w:type="dxa"/>
          </w:tcPr>
          <w:p w14:paraId="43005D27" w14:textId="77777777" w:rsidR="00EC3307" w:rsidRDefault="00EC330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access activity for UE Application collected via the Data Collection AF.</w:t>
            </w:r>
          </w:p>
        </w:tc>
      </w:tr>
      <w:tr w:rsidR="00EC3307" w14:paraId="3E2CE304" w14:textId="77777777" w:rsidTr="00EC3307">
        <w:trPr>
          <w:jc w:val="center"/>
        </w:trPr>
        <w:tc>
          <w:tcPr>
            <w:tcW w:w="1595" w:type="dxa"/>
          </w:tcPr>
          <w:p w14:paraId="7730902F" w14:textId="77777777" w:rsidR="00EC3307" w:rsidRDefault="00EC3307" w:rsidP="005B78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551" w:type="dxa"/>
          </w:tcPr>
          <w:p w14:paraId="1D1856DC" w14:textId="77777777" w:rsidR="00EC3307" w:rsidRPr="00174EA9" w:rsidRDefault="00EC3307" w:rsidP="005B78CA">
            <w:pPr>
              <w:pStyle w:val="TAL"/>
            </w:pPr>
            <w:r>
              <w:t>DataAccProfileId</w:t>
            </w:r>
          </w:p>
        </w:tc>
        <w:tc>
          <w:tcPr>
            <w:tcW w:w="5562" w:type="dxa"/>
          </w:tcPr>
          <w:p w14:paraId="49C8FA08" w14:textId="77777777" w:rsidR="00EC3307" w:rsidRDefault="00EC330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Data Access Profile Identifier.</w:t>
            </w:r>
          </w:p>
        </w:tc>
      </w:tr>
      <w:tr w:rsidR="00EC3307" w14:paraId="3ACB5DD8" w14:textId="77777777" w:rsidTr="00EC3307">
        <w:trPr>
          <w:jc w:val="center"/>
        </w:trPr>
        <w:tc>
          <w:tcPr>
            <w:tcW w:w="1595" w:type="dxa"/>
          </w:tcPr>
          <w:p w14:paraId="01660EBF" w14:textId="0CABECFB" w:rsidR="00EC3307" w:rsidRDefault="00EC3307" w:rsidP="00EC330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551" w:type="dxa"/>
          </w:tcPr>
          <w:p w14:paraId="43506830" w14:textId="3AAF06BE" w:rsidR="00EC3307" w:rsidRDefault="00EC3307" w:rsidP="00EC3307">
            <w:pPr>
              <w:pStyle w:val="TAL"/>
            </w:pPr>
            <w:r>
              <w:t>All</w:t>
            </w:r>
            <w:r>
              <w:rPr>
                <w:rFonts w:hint="eastAsia"/>
                <w:lang w:eastAsia="zh-CN"/>
              </w:rPr>
              <w:t>A</w:t>
            </w:r>
            <w:r>
              <w:t>pplications</w:t>
            </w:r>
          </w:p>
        </w:tc>
        <w:tc>
          <w:tcPr>
            <w:tcW w:w="5562" w:type="dxa"/>
          </w:tcPr>
          <w:p w14:paraId="7EB9D91E" w14:textId="67A26B48" w:rsidR="00EC3307" w:rsidRDefault="00EC3307" w:rsidP="00EC33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applicable to all the applications.</w:t>
            </w:r>
          </w:p>
        </w:tc>
      </w:tr>
      <w:tr w:rsidR="00EC3307" w14:paraId="15A36104" w14:textId="77777777" w:rsidTr="00EC3307">
        <w:trPr>
          <w:jc w:val="center"/>
        </w:trPr>
        <w:tc>
          <w:tcPr>
            <w:tcW w:w="1595" w:type="dxa"/>
          </w:tcPr>
          <w:p w14:paraId="603CFCFF" w14:textId="5CFA9534" w:rsidR="00EC3307" w:rsidRDefault="00EC3307" w:rsidP="00EC3307">
            <w:pPr>
              <w:pStyle w:val="TAL"/>
              <w:jc w:val="center"/>
              <w:rPr>
                <w:lang w:eastAsia="zh-CN"/>
              </w:rPr>
            </w:pPr>
            <w:r w:rsidRPr="00B37680">
              <w:rPr>
                <w:lang w:eastAsia="zh-CN"/>
              </w:rPr>
              <w:t>19</w:t>
            </w:r>
          </w:p>
        </w:tc>
        <w:tc>
          <w:tcPr>
            <w:tcW w:w="2551" w:type="dxa"/>
          </w:tcPr>
          <w:p w14:paraId="1EC2AB50" w14:textId="143AC2E3" w:rsidR="00EC3307" w:rsidRDefault="00EC3307" w:rsidP="00EC3307">
            <w:pPr>
              <w:pStyle w:val="TAL"/>
            </w:pPr>
            <w:r>
              <w:rPr>
                <w:rFonts w:cs="Arial"/>
                <w:szCs w:val="18"/>
              </w:rPr>
              <w:t>GNSSAssistData</w:t>
            </w:r>
          </w:p>
        </w:tc>
        <w:tc>
          <w:tcPr>
            <w:tcW w:w="5562" w:type="dxa"/>
          </w:tcPr>
          <w:p w14:paraId="2D32EC63" w14:textId="2D532D85" w:rsidR="00EC3307" w:rsidRDefault="00EC3307" w:rsidP="00EC33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feature indicates the support of the GNSS Assistance Data Collection functionality.</w:t>
            </w:r>
          </w:p>
        </w:tc>
      </w:tr>
      <w:tr w:rsidR="00EC3307" w14:paraId="05D563C9" w14:textId="77777777" w:rsidTr="00EC3307">
        <w:trPr>
          <w:jc w:val="center"/>
        </w:trPr>
        <w:tc>
          <w:tcPr>
            <w:tcW w:w="1595" w:type="dxa"/>
          </w:tcPr>
          <w:p w14:paraId="5D11B091" w14:textId="6B0623DA" w:rsidR="00EC3307" w:rsidRDefault="00EC3307" w:rsidP="00EC3307">
            <w:pPr>
              <w:pStyle w:val="TAL"/>
              <w:jc w:val="center"/>
              <w:rPr>
                <w:lang w:eastAsia="zh-CN"/>
              </w:rPr>
            </w:pPr>
            <w:r w:rsidRPr="00B37680">
              <w:rPr>
                <w:lang w:eastAsia="zh-CN"/>
              </w:rPr>
              <w:t>20</w:t>
            </w:r>
          </w:p>
        </w:tc>
        <w:tc>
          <w:tcPr>
            <w:tcW w:w="2551" w:type="dxa"/>
          </w:tcPr>
          <w:p w14:paraId="0AAF8664" w14:textId="659A488C" w:rsidR="00EC3307" w:rsidRDefault="00EC3307" w:rsidP="00EC3307">
            <w:pPr>
              <w:pStyle w:val="TAL"/>
            </w:pP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erformanceDataExt</w:t>
            </w:r>
            <w:r>
              <w:rPr>
                <w:rFonts w:cs="Arial" w:hint="eastAsia"/>
                <w:szCs w:val="18"/>
                <w:lang w:eastAsia="zh-CN"/>
              </w:rPr>
              <w:t>_</w:t>
            </w:r>
            <w:r>
              <w:rPr>
                <w:rFonts w:cs="Arial"/>
                <w:szCs w:val="18"/>
              </w:rPr>
              <w:t>AIML</w:t>
            </w:r>
          </w:p>
        </w:tc>
        <w:tc>
          <w:tcPr>
            <w:tcW w:w="5562" w:type="dxa"/>
          </w:tcPr>
          <w:p w14:paraId="0AC36A65" w14:textId="6ADE017E" w:rsidR="00EC3307" w:rsidRDefault="00EC3307" w:rsidP="00EC33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 xml:space="preserve">This feature indicates the support </w:t>
            </w:r>
            <w:r>
              <w:rPr>
                <w:lang w:eastAsia="zh-CN"/>
              </w:rPr>
              <w:t xml:space="preserve">for the extensions </w:t>
            </w:r>
            <w:r w:rsidRPr="00D165ED">
              <w:t>of the analytics related to DN performance</w:t>
            </w:r>
            <w:r>
              <w:t xml:space="preserve"> supporting AIML, including support of Max/Min UL/DL data collection on packet delay, pack loss and throughput. Supporting this feature also requires the support of feature PerformanceData.</w:t>
            </w:r>
          </w:p>
        </w:tc>
      </w:tr>
      <w:tr w:rsidR="00EC3307" w14:paraId="6E1164DB" w14:textId="77777777" w:rsidTr="00EC3307">
        <w:trPr>
          <w:jc w:val="center"/>
        </w:trPr>
        <w:tc>
          <w:tcPr>
            <w:tcW w:w="1595" w:type="dxa"/>
          </w:tcPr>
          <w:p w14:paraId="004BC6A5" w14:textId="61EC286C" w:rsidR="00EC3307" w:rsidRDefault="00EC3307" w:rsidP="00EC3307">
            <w:pPr>
              <w:pStyle w:val="TAL"/>
              <w:jc w:val="center"/>
              <w:rPr>
                <w:lang w:eastAsia="zh-CN"/>
              </w:rPr>
            </w:pPr>
            <w:r w:rsidRPr="00B37680">
              <w:rPr>
                <w:lang w:eastAsia="zh-CN"/>
              </w:rPr>
              <w:t>21</w:t>
            </w:r>
          </w:p>
        </w:tc>
        <w:tc>
          <w:tcPr>
            <w:tcW w:w="2551" w:type="dxa"/>
          </w:tcPr>
          <w:p w14:paraId="761054E5" w14:textId="3BD79592" w:rsidR="00EC3307" w:rsidRDefault="00EC3307" w:rsidP="00EC3307">
            <w:pPr>
              <w:pStyle w:val="TAL"/>
            </w:pPr>
            <w:r>
              <w:t>UeMobilityExt_AIML</w:t>
            </w:r>
          </w:p>
        </w:tc>
        <w:tc>
          <w:tcPr>
            <w:tcW w:w="5562" w:type="dxa"/>
          </w:tcPr>
          <w:p w14:paraId="6B95D4CB" w14:textId="5891CFD0" w:rsidR="00EC3307" w:rsidRDefault="00EC3307" w:rsidP="00EC33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T</w:t>
            </w:r>
            <w:r w:rsidRPr="00D165ED">
              <w:rPr>
                <w:lang w:eastAsia="zh-CN"/>
              </w:rPr>
              <w:t xml:space="preserve">his feature indicates support for </w:t>
            </w:r>
            <w:r>
              <w:rPr>
                <w:lang w:eastAsia="zh-CN"/>
              </w:rPr>
              <w:t xml:space="preserve">further </w:t>
            </w:r>
            <w:r w:rsidRPr="00D165ED">
              <w:rPr>
                <w:lang w:eastAsia="zh-CN"/>
              </w:rPr>
              <w:t>extensions to the event related to UE mobility</w:t>
            </w:r>
            <w:r>
              <w:rPr>
                <w:lang w:eastAsia="zh-CN"/>
              </w:rPr>
              <w:t xml:space="preserve"> supporting AIML including support of list of application service area collection</w:t>
            </w:r>
            <w:r w:rsidRPr="00D165ED">
              <w:rPr>
                <w:lang w:eastAsia="zh-CN"/>
              </w:rPr>
              <w:t>. Supporting this feature also requires the support of feature UeMobility.</w:t>
            </w:r>
          </w:p>
        </w:tc>
      </w:tr>
      <w:tr w:rsidR="00EC3307" w14:paraId="19372981" w14:textId="77777777" w:rsidTr="00EC3307">
        <w:trPr>
          <w:jc w:val="center"/>
        </w:trPr>
        <w:tc>
          <w:tcPr>
            <w:tcW w:w="1595" w:type="dxa"/>
          </w:tcPr>
          <w:p w14:paraId="7CCEEDD1" w14:textId="6CDE4D3B" w:rsidR="00EC3307" w:rsidRDefault="00EC3307" w:rsidP="00EC330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2551" w:type="dxa"/>
          </w:tcPr>
          <w:p w14:paraId="29865746" w14:textId="2745B524" w:rsidR="00EC3307" w:rsidRDefault="00EC3307" w:rsidP="00EC3307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</w:t>
            </w: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</w:p>
        </w:tc>
        <w:tc>
          <w:tcPr>
            <w:tcW w:w="5562" w:type="dxa"/>
          </w:tcPr>
          <w:p w14:paraId="21CEE515" w14:textId="3842DE5A" w:rsidR="00EC3307" w:rsidRDefault="00EC3307" w:rsidP="00EC33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This feature indicates support for the enhancements of performance data.</w:t>
            </w:r>
          </w:p>
        </w:tc>
      </w:tr>
      <w:tr w:rsidR="00EC3307" w14:paraId="18297D7B" w14:textId="77777777" w:rsidTr="00EC3307">
        <w:trPr>
          <w:jc w:val="center"/>
        </w:trPr>
        <w:tc>
          <w:tcPr>
            <w:tcW w:w="1595" w:type="dxa"/>
          </w:tcPr>
          <w:p w14:paraId="50641C19" w14:textId="6C0CD73E" w:rsidR="00EC3307" w:rsidRDefault="00EC3307" w:rsidP="00EC330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2551" w:type="dxa"/>
          </w:tcPr>
          <w:p w14:paraId="2B96BA6F" w14:textId="43AA6953" w:rsidR="00EC3307" w:rsidRDefault="00EC3307" w:rsidP="00EC3307">
            <w:pPr>
              <w:pStyle w:val="TAL"/>
            </w:pPr>
            <w:r w:rsidRPr="00D165ED">
              <w:t>UeCommunication</w:t>
            </w:r>
            <w:r>
              <w:t>Ext_eNA</w:t>
            </w:r>
          </w:p>
        </w:tc>
        <w:tc>
          <w:tcPr>
            <w:tcW w:w="5562" w:type="dxa"/>
          </w:tcPr>
          <w:p w14:paraId="507AF583" w14:textId="7B975C1B" w:rsidR="00EC3307" w:rsidRDefault="00EC3307" w:rsidP="00EC33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This feature indicates support for the enhancements of</w:t>
            </w:r>
            <w:r>
              <w:t xml:space="preserve"> UE </w:t>
            </w:r>
            <w:r w:rsidRPr="00D165ED">
              <w:t>Communication</w:t>
            </w:r>
            <w:r>
              <w:t>,</w:t>
            </w:r>
            <w:r w:rsidRPr="00D165ED">
              <w:t xml:space="preserve"> including support of</w:t>
            </w:r>
            <w:r w:rsidRPr="002849FE">
              <w:t xml:space="preserve"> ordering criterion</w:t>
            </w:r>
            <w:r>
              <w:t>.</w:t>
            </w:r>
            <w:r w:rsidRPr="00D165ED">
              <w:rPr>
                <w:lang w:eastAsia="zh-CN"/>
              </w:rPr>
              <w:t xml:space="preserve"> Supporting this feature also requires the support of </w:t>
            </w:r>
            <w:r w:rsidRPr="00D165ED">
              <w:t>UeCommunication</w:t>
            </w:r>
            <w:r>
              <w:rPr>
                <w:lang w:eastAsia="zh-CN"/>
              </w:rPr>
              <w:t xml:space="preserve"> </w:t>
            </w:r>
            <w:r w:rsidRPr="00D165ED">
              <w:rPr>
                <w:lang w:eastAsia="zh-CN"/>
              </w:rPr>
              <w:t>feature.</w:t>
            </w:r>
          </w:p>
        </w:tc>
      </w:tr>
      <w:tr w:rsidR="000570CD" w14:paraId="0C1A95FA" w14:textId="77777777" w:rsidTr="00EC3307">
        <w:trPr>
          <w:jc w:val="center"/>
          <w:ins w:id="66" w:author="Huawei" w:date="2023-04-05T16:02:00Z"/>
        </w:trPr>
        <w:tc>
          <w:tcPr>
            <w:tcW w:w="1595" w:type="dxa"/>
          </w:tcPr>
          <w:p w14:paraId="794D0066" w14:textId="3A0BB8AE" w:rsidR="000570CD" w:rsidRDefault="000570CD" w:rsidP="00EC3307">
            <w:pPr>
              <w:pStyle w:val="TAL"/>
              <w:jc w:val="center"/>
              <w:rPr>
                <w:ins w:id="67" w:author="Huawei" w:date="2023-04-05T16:02:00Z"/>
                <w:lang w:eastAsia="zh-CN"/>
              </w:rPr>
            </w:pPr>
            <w:ins w:id="68" w:author="Huawei" w:date="2023-04-05T16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551" w:type="dxa"/>
          </w:tcPr>
          <w:p w14:paraId="1A1535B4" w14:textId="55877132" w:rsidR="000570CD" w:rsidRPr="00D165ED" w:rsidRDefault="000570CD" w:rsidP="00EC3307">
            <w:pPr>
              <w:pStyle w:val="TAL"/>
              <w:rPr>
                <w:ins w:id="69" w:author="Huawei" w:date="2023-04-05T16:02:00Z"/>
              </w:rPr>
            </w:pPr>
            <w:ins w:id="70" w:author="Huawei" w:date="2023-04-05T16:02:00Z">
              <w:r>
                <w:t>ServiceExperienceExt2_eNA</w:t>
              </w:r>
            </w:ins>
          </w:p>
        </w:tc>
        <w:tc>
          <w:tcPr>
            <w:tcW w:w="5562" w:type="dxa"/>
          </w:tcPr>
          <w:p w14:paraId="3AB9FC8E" w14:textId="4BB22916" w:rsidR="000570CD" w:rsidRPr="00D165ED" w:rsidRDefault="00601128" w:rsidP="0027263B">
            <w:pPr>
              <w:pStyle w:val="TAL"/>
              <w:rPr>
                <w:ins w:id="71" w:author="Huawei" w:date="2023-04-05T16:02:00Z"/>
              </w:rPr>
            </w:pPr>
            <w:ins w:id="72" w:author="Huawei" w:date="2023-04-05T16:0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feature indicates support for the </w:t>
              </w:r>
            </w:ins>
            <w:ins w:id="73" w:author="Huawei" w:date="2023-04-05T16:09:00Z">
              <w:r w:rsidR="0027263B">
                <w:rPr>
                  <w:lang w:eastAsia="zh-CN"/>
                </w:rPr>
                <w:t xml:space="preserve">enhancements of </w:t>
              </w:r>
            </w:ins>
            <w:ins w:id="74" w:author="Huawei" w:date="2023-04-05T16:02:00Z">
              <w:r>
                <w:rPr>
                  <w:lang w:eastAsia="zh-CN"/>
                </w:rPr>
                <w:t>service experience, including reporting</w:t>
              </w:r>
              <w:r>
                <w:t xml:space="preserve"> service experience contribution weights</w:t>
              </w:r>
              <w:r>
                <w:rPr>
                  <w:lang w:eastAsia="zh-CN"/>
                </w:rPr>
                <w:t xml:space="preserve">. Supporting this feature also requires the support of feature </w:t>
              </w:r>
            </w:ins>
            <w:ins w:id="75" w:author="Huawei" w:date="2023-04-05T16:03:00Z">
              <w:r>
                <w:t>ServiceExperienceExt</w:t>
              </w:r>
            </w:ins>
            <w:ins w:id="76" w:author="Huawei" w:date="2023-04-05T16:02:00Z">
              <w:r>
                <w:rPr>
                  <w:lang w:eastAsia="zh-CN"/>
                </w:rPr>
                <w:t>.</w:t>
              </w:r>
            </w:ins>
          </w:p>
        </w:tc>
      </w:tr>
    </w:tbl>
    <w:p w14:paraId="0D55D8AC" w14:textId="77777777" w:rsidR="00EC3307" w:rsidRPr="00490FCB" w:rsidRDefault="00EC3307" w:rsidP="00EC3307"/>
    <w:p w14:paraId="5DA8C132" w14:textId="46AD33D1" w:rsidR="004B3A47" w:rsidRPr="00D96F8C" w:rsidRDefault="004B3A47" w:rsidP="004B3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27A861F" w14:textId="77777777" w:rsidR="00C1478E" w:rsidRDefault="00C1478E" w:rsidP="00C1478E">
      <w:pPr>
        <w:pStyle w:val="1"/>
        <w:rPr>
          <w:noProof/>
        </w:rPr>
      </w:pPr>
      <w:bookmarkStart w:id="77" w:name="_Toc532198076"/>
      <w:bookmarkStart w:id="78" w:name="_Toc34123832"/>
      <w:bookmarkStart w:id="79" w:name="_Toc36038576"/>
      <w:bookmarkStart w:id="80" w:name="_Toc36038664"/>
      <w:bookmarkStart w:id="81" w:name="_Toc36038855"/>
      <w:bookmarkStart w:id="82" w:name="_Toc44680796"/>
      <w:bookmarkStart w:id="83" w:name="_Toc45133708"/>
      <w:bookmarkStart w:id="84" w:name="_Toc45133799"/>
      <w:bookmarkStart w:id="85" w:name="_Toc49417497"/>
      <w:bookmarkStart w:id="86" w:name="_Toc51762464"/>
      <w:bookmarkStart w:id="87" w:name="_Toc58838180"/>
      <w:bookmarkStart w:id="88" w:name="_Toc59017193"/>
      <w:bookmarkStart w:id="89" w:name="_Toc68168339"/>
      <w:bookmarkStart w:id="90" w:name="_Toc130545967"/>
      <w:r>
        <w:t>A.2</w:t>
      </w:r>
      <w:r>
        <w:tab/>
      </w:r>
      <w:r>
        <w:rPr>
          <w:noProof/>
        </w:rPr>
        <w:t>Naf_EventExposure API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017819B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777E919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4DA5069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1.3.0</w:t>
      </w:r>
      <w:r>
        <w:rPr>
          <w:rFonts w:cs="Courier New"/>
          <w:szCs w:val="16"/>
        </w:rPr>
        <w:t>-alpha.2</w:t>
      </w:r>
    </w:p>
    <w:p w14:paraId="4EFB542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1AD75E71" w14:textId="77777777" w:rsidR="00C1478E" w:rsidRDefault="00C1478E" w:rsidP="00C1478E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534ED078" w14:textId="77777777" w:rsidR="00C1478E" w:rsidRDefault="00C1478E" w:rsidP="00C1478E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14:paraId="11A06702" w14:textId="77777777" w:rsidR="00C1478E" w:rsidRDefault="00C1478E" w:rsidP="00C1478E">
      <w:pPr>
        <w:pStyle w:val="PL"/>
      </w:pPr>
      <w:r>
        <w:t xml:space="preserve">    © 2023, 3GPP Organizational Partners (ARIB, ATIS, CCSA, ETSI, TSDSI, TTA, TTC).  </w:t>
      </w:r>
    </w:p>
    <w:p w14:paraId="519C8248" w14:textId="77777777" w:rsidR="00C1478E" w:rsidRDefault="00C1478E" w:rsidP="00C1478E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7C3ED3BA" w14:textId="77777777" w:rsidR="00C1478E" w:rsidRDefault="00C1478E" w:rsidP="00C1478E">
      <w:pPr>
        <w:pStyle w:val="PL"/>
        <w:rPr>
          <w:lang w:val="en-US" w:eastAsia="es-ES"/>
        </w:rPr>
      </w:pPr>
    </w:p>
    <w:p w14:paraId="114D830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65A87224" w14:textId="77777777" w:rsidR="00C1478E" w:rsidRDefault="00C1478E" w:rsidP="00C1478E">
      <w:pPr>
        <w:pStyle w:val="PL"/>
        <w:rPr>
          <w:lang w:eastAsia="zh-CN"/>
        </w:rPr>
      </w:pPr>
      <w:r>
        <w:rPr>
          <w:lang w:val="en-US" w:eastAsia="es-ES"/>
        </w:rPr>
        <w:t xml:space="preserve">  description: </w:t>
      </w:r>
      <w:r>
        <w:rPr>
          <w:lang w:eastAsia="zh-CN"/>
        </w:rPr>
        <w:t>&gt;</w:t>
      </w:r>
    </w:p>
    <w:p w14:paraId="0A2FBDA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29.517 V18.1.0; 5G System; Application Function Event Exposure Service; Stage 3.</w:t>
      </w:r>
    </w:p>
    <w:p w14:paraId="648C4D3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https://www.3gpp.org/ftp/Specs/archive/29_series/29.517/</w:t>
      </w:r>
    </w:p>
    <w:p w14:paraId="757B4019" w14:textId="77777777" w:rsidR="00C1478E" w:rsidRDefault="00C1478E" w:rsidP="00C1478E">
      <w:pPr>
        <w:pStyle w:val="PL"/>
        <w:rPr>
          <w:lang w:val="en-US" w:eastAsia="es-ES"/>
        </w:rPr>
      </w:pPr>
    </w:p>
    <w:p w14:paraId="1456E85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651CCCD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1CEB2F8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058ACBE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38BBF99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1E62C59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4E42DA0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75B2B31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38CE81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FB1CFC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537D731D" w14:textId="77777777" w:rsidR="00C1478E" w:rsidRDefault="00C1478E" w:rsidP="00C1478E">
      <w:pPr>
        <w:pStyle w:val="PL"/>
        <w:rPr>
          <w:lang w:val="en-US" w:eastAsia="es-ES"/>
        </w:rPr>
      </w:pPr>
    </w:p>
    <w:p w14:paraId="0EB60D9C" w14:textId="77777777" w:rsidR="00C1478E" w:rsidRDefault="00C1478E" w:rsidP="00C1478E">
      <w:pPr>
        <w:pStyle w:val="PL"/>
        <w:rPr>
          <w:lang w:val="en-US" w:eastAsia="es-ES"/>
        </w:rPr>
      </w:pPr>
    </w:p>
    <w:p w14:paraId="7934C6A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78B4E7B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4F2AB14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33E08BA6" w14:textId="77777777" w:rsidR="00C1478E" w:rsidRDefault="00C1478E" w:rsidP="00C1478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485A2D61" w14:textId="77777777" w:rsidR="00C1478E" w:rsidRDefault="00C1478E" w:rsidP="00C1478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468BC66B" w14:textId="77777777" w:rsidR="00C1478E" w:rsidRDefault="00C1478E" w:rsidP="00C1478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B47CB16" w14:textId="77777777" w:rsidR="00C1478E" w:rsidRDefault="00C1478E" w:rsidP="00C1478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0C47117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1D76C40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704BDFD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29D63E8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1B288BC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7D87B5A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5A5179E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2BE547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5ABBCA0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7143269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82D80B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4AF0BE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A684B3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5E1AAD49" w14:textId="77777777" w:rsidR="00C1478E" w:rsidRDefault="00C1478E" w:rsidP="00C1478E">
      <w:pPr>
        <w:pStyle w:val="PL"/>
      </w:pPr>
      <w:r>
        <w:t xml:space="preserve">          headers:</w:t>
      </w:r>
    </w:p>
    <w:p w14:paraId="4076B2B8" w14:textId="77777777" w:rsidR="00C1478E" w:rsidRDefault="00C1478E" w:rsidP="00C1478E">
      <w:pPr>
        <w:pStyle w:val="PL"/>
      </w:pPr>
      <w:r>
        <w:t xml:space="preserve">            Location:</w:t>
      </w:r>
    </w:p>
    <w:p w14:paraId="24B31795" w14:textId="77777777" w:rsidR="00C1478E" w:rsidRDefault="00C1478E" w:rsidP="00C1478E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059C87B3" w14:textId="77777777" w:rsidR="00C1478E" w:rsidRDefault="00C1478E" w:rsidP="00C1478E">
      <w:pPr>
        <w:pStyle w:val="PL"/>
      </w:pPr>
      <w:r>
        <w:t xml:space="preserve">                Contains the URI of the created individual application event subscription resource</w:t>
      </w:r>
    </w:p>
    <w:p w14:paraId="610E85F6" w14:textId="77777777" w:rsidR="00C1478E" w:rsidRDefault="00C1478E" w:rsidP="00C1478E">
      <w:pPr>
        <w:pStyle w:val="PL"/>
      </w:pPr>
      <w:r>
        <w:t xml:space="preserve">              required: true</w:t>
      </w:r>
    </w:p>
    <w:p w14:paraId="05362775" w14:textId="77777777" w:rsidR="00C1478E" w:rsidRDefault="00C1478E" w:rsidP="00C1478E">
      <w:pPr>
        <w:pStyle w:val="PL"/>
      </w:pPr>
      <w:r>
        <w:t xml:space="preserve">              schema:</w:t>
      </w:r>
    </w:p>
    <w:p w14:paraId="09945500" w14:textId="77777777" w:rsidR="00C1478E" w:rsidRDefault="00C1478E" w:rsidP="00C1478E">
      <w:pPr>
        <w:pStyle w:val="PL"/>
      </w:pPr>
      <w:r>
        <w:t xml:space="preserve">                type: string</w:t>
      </w:r>
    </w:p>
    <w:p w14:paraId="1A8D9BE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5A2713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03DD25D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601760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111AE5D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FEFE1B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40B1F77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66EE0C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6B2F32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7A26574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2BF06A7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4131E96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32D3931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9BDE90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05A1F3C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1112C2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7AD6888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'500':</w:t>
      </w:r>
    </w:p>
    <w:p w14:paraId="133FEEF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6BF70C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4956E746" w14:textId="77777777" w:rsidR="00C1478E" w:rsidRPr="00787126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25F345D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0CC1C8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316F60C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8E178A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CDF993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4906C28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2362169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050A6B8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7BCC533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68A0524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6981086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162BD0A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29F1495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897C6A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61ABEC8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1B9DA8F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0A6724B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31F7F099" w14:textId="77777777" w:rsidR="00C1478E" w:rsidRDefault="00C1478E" w:rsidP="00C1478E">
      <w:pPr>
        <w:pStyle w:val="PL"/>
      </w:pPr>
      <w:r>
        <w:t xml:space="preserve">                '307':</w:t>
      </w:r>
    </w:p>
    <w:p w14:paraId="0FD5E3F1" w14:textId="77777777" w:rsidR="00C1478E" w:rsidRDefault="00C1478E" w:rsidP="00C1478E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1B965D89" w14:textId="77777777" w:rsidR="00C1478E" w:rsidRDefault="00C1478E" w:rsidP="00C1478E">
      <w:pPr>
        <w:pStyle w:val="PL"/>
      </w:pPr>
      <w:r>
        <w:t xml:space="preserve">                '308':</w:t>
      </w:r>
    </w:p>
    <w:p w14:paraId="728F0118" w14:textId="77777777" w:rsidR="00C1478E" w:rsidRDefault="00C1478E" w:rsidP="00C1478E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7329FBF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2CB505E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37B1606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2ACBA98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6232972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49DD6C1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4E89702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09A1277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067303A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055EE85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25043BE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2E7BE9A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62BED35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4DBE116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0FAFB9F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637D64F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5C97085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292886D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12C9C2A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'502':</w:t>
      </w:r>
    </w:p>
    <w:p w14:paraId="613CF3E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'TS29571_CommonData.yaml#/components/responses/502'</w:t>
      </w:r>
    </w:p>
    <w:p w14:paraId="7A66CFF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554452A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3922AA8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1F5C8A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4D206C7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6FECEB7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6F131358" w14:textId="77777777" w:rsidR="00C1478E" w:rsidRDefault="00C1478E" w:rsidP="00C1478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49D9F767" w14:textId="77777777" w:rsidR="00C1478E" w:rsidRDefault="00C1478E" w:rsidP="00C1478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49F4FB91" w14:textId="77777777" w:rsidR="00C1478E" w:rsidRDefault="00C1478E" w:rsidP="00C1478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663B8A6" w14:textId="77777777" w:rsidR="00C1478E" w:rsidRDefault="00C1478E" w:rsidP="00C1478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4AAFA36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F1B895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6E71BFC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CD70CF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011900E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3745497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820D52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1E9E9DA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4611D63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5540D0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74852BA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3E8522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2A55E4A" w14:textId="77777777" w:rsidR="00C1478E" w:rsidRDefault="00C1478E" w:rsidP="00C1478E">
      <w:pPr>
        <w:pStyle w:val="PL"/>
      </w:pPr>
      <w:r>
        <w:t xml:space="preserve">            $ref: 'TS29571_CommonData.yaml#/components/schemas/SupportedFeatures'</w:t>
      </w:r>
    </w:p>
    <w:p w14:paraId="4D1F23D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EAE926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4A331BB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25BBDC7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30624B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DBB45A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46B712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08E0D770" w14:textId="77777777" w:rsidR="00C1478E" w:rsidRDefault="00C1478E" w:rsidP="00C1478E">
      <w:pPr>
        <w:pStyle w:val="PL"/>
      </w:pPr>
      <w:r>
        <w:t xml:space="preserve">        '307':</w:t>
      </w:r>
    </w:p>
    <w:p w14:paraId="34B5973D" w14:textId="77777777" w:rsidR="00C1478E" w:rsidRDefault="00C1478E" w:rsidP="00C1478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3577D7CD" w14:textId="77777777" w:rsidR="00C1478E" w:rsidRDefault="00C1478E" w:rsidP="00C1478E">
      <w:pPr>
        <w:pStyle w:val="PL"/>
      </w:pPr>
      <w:r>
        <w:t xml:space="preserve">        '308':</w:t>
      </w:r>
    </w:p>
    <w:p w14:paraId="519EA8BE" w14:textId="77777777" w:rsidR="00C1478E" w:rsidRDefault="00C1478E" w:rsidP="00C1478E">
      <w:pPr>
        <w:pStyle w:val="PL"/>
        <w:rPr>
          <w:lang w:val="en-US" w:eastAsia="es-ES"/>
        </w:rPr>
      </w:pPr>
      <w:r>
        <w:lastRenderedPageBreak/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4EBC4F9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947755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56E01C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847AB8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08B36C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7C12BA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8B3E0A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7BE821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290BBB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357F1B4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68462F8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79B66B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4FBFD47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D47BC1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407A1C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03D6774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55AAE82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8985E8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286F5CC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346075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409398E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795D8DA9" w14:textId="77777777" w:rsidR="00C1478E" w:rsidRDefault="00C1478E" w:rsidP="00C1478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151091FF" w14:textId="77777777" w:rsidR="00C1478E" w:rsidRDefault="00C1478E" w:rsidP="00C1478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37BD9205" w14:textId="77777777" w:rsidR="00C1478E" w:rsidRDefault="00C1478E" w:rsidP="00C1478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E978DFF" w14:textId="77777777" w:rsidR="00C1478E" w:rsidRDefault="00C1478E" w:rsidP="00C1478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172F7B1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1391897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5153032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8ACCB1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17F89FC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38166E8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4F9B3E0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1A8997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0C1375A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6194FC8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2BA7B83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5C53815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A9561D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1FD62A6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626647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39E95DB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48BDBEC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24D9F9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6EFDA3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A92531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7A8A18D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1EE772C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302C10FE" w14:textId="77777777" w:rsidR="00C1478E" w:rsidRDefault="00C1478E" w:rsidP="00C1478E">
      <w:pPr>
        <w:pStyle w:val="PL"/>
      </w:pPr>
      <w:r>
        <w:t xml:space="preserve">        '307':</w:t>
      </w:r>
    </w:p>
    <w:p w14:paraId="2594B70B" w14:textId="77777777" w:rsidR="00C1478E" w:rsidRDefault="00C1478E" w:rsidP="00C1478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553EE182" w14:textId="77777777" w:rsidR="00C1478E" w:rsidRDefault="00C1478E" w:rsidP="00C1478E">
      <w:pPr>
        <w:pStyle w:val="PL"/>
      </w:pPr>
      <w:r>
        <w:t xml:space="preserve">        '308':</w:t>
      </w:r>
    </w:p>
    <w:p w14:paraId="685E2120" w14:textId="77777777" w:rsidR="00C1478E" w:rsidRDefault="00C1478E" w:rsidP="00C1478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7E29ADD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FFF6D3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50ED6D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554BE7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F1C86B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4691B5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F4B5C1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9186C4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8FF4AD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34E712F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1FCF670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2B0FE9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0B24C34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1C64202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4833770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96B0E9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B1C24D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1BDAEA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4E2547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79CF7FF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286C468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CDA53D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3ECEBAF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BE866F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DC39AA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1411C37B" w14:textId="77777777" w:rsidR="00C1478E" w:rsidRDefault="00C1478E" w:rsidP="00C1478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0884F6FD" w14:textId="77777777" w:rsidR="00C1478E" w:rsidRDefault="00C1478E" w:rsidP="00C1478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lastRenderedPageBreak/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70040F50" w14:textId="77777777" w:rsidR="00C1478E" w:rsidRDefault="00C1478E" w:rsidP="00C1478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6CC743C" w14:textId="77777777" w:rsidR="00C1478E" w:rsidRDefault="00C1478E" w:rsidP="00C1478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4C940B8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68AD27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6B927A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833E8C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3A75AE0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FA1071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F992BE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236527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906DB1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70F500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217EEEFF" w14:textId="77777777" w:rsidR="00C1478E" w:rsidRDefault="00C1478E" w:rsidP="00C1478E">
      <w:pPr>
        <w:pStyle w:val="PL"/>
      </w:pPr>
      <w:r>
        <w:t xml:space="preserve">        '307':</w:t>
      </w:r>
    </w:p>
    <w:p w14:paraId="1DA3723F" w14:textId="77777777" w:rsidR="00C1478E" w:rsidRDefault="00C1478E" w:rsidP="00C1478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2262AAEA" w14:textId="77777777" w:rsidR="00C1478E" w:rsidRDefault="00C1478E" w:rsidP="00C1478E">
      <w:pPr>
        <w:pStyle w:val="PL"/>
      </w:pPr>
      <w:r>
        <w:t xml:space="preserve">        '308':</w:t>
      </w:r>
    </w:p>
    <w:p w14:paraId="3E43862F" w14:textId="77777777" w:rsidR="00C1478E" w:rsidRDefault="00C1478E" w:rsidP="00C1478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3F7F953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C8D08A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69927B3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38DA07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B517A2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FC8E9B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9BBC5E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3A3613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DD56D5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FCFC3D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409831B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9B939C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1EAC63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66C2D89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5BFAE91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3CC52C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0912E3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CA76A4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DA4B4EE" w14:textId="77777777" w:rsidR="00C1478E" w:rsidRDefault="00C1478E" w:rsidP="00C1478E">
      <w:pPr>
        <w:pStyle w:val="PL"/>
        <w:rPr>
          <w:lang w:val="en-US" w:eastAsia="es-ES"/>
        </w:rPr>
      </w:pPr>
    </w:p>
    <w:p w14:paraId="22BDDC7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68BF781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46E6F9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BBC6D1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36B1044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3FFD452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72528F3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644DAEC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13365113" w14:textId="77777777" w:rsidR="00C1478E" w:rsidRDefault="00C1478E" w:rsidP="00C1478E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25D0FE6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'naf-eventexposure' shall be used as 'scopes' and</w:t>
      </w:r>
    </w:p>
    <w:p w14:paraId="5DBC673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1FD1ADB6" w14:textId="77777777" w:rsidR="00C1478E" w:rsidRDefault="00C1478E" w:rsidP="00C1478E">
      <w:pPr>
        <w:pStyle w:val="PL"/>
        <w:rPr>
          <w:lang w:val="en-US" w:eastAsia="es-ES"/>
        </w:rPr>
      </w:pPr>
    </w:p>
    <w:p w14:paraId="4A01E01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44FE4B9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6AA79289" w14:textId="77777777" w:rsidR="00C1478E" w:rsidRDefault="00C1478E" w:rsidP="00C1478E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39AD7D11" w14:textId="77777777" w:rsidR="00C1478E" w:rsidRDefault="00C1478E" w:rsidP="00C1478E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14:paraId="4FA3D336" w14:textId="77777777" w:rsidR="00C1478E" w:rsidRDefault="00C1478E" w:rsidP="00C1478E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14:paraId="5AEA96E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4AB34E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718F20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430A09A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3202E7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34A3884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0B0388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3747A7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268BEE2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13BD38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F2E7A3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4513202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09C5CE1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0480123D" w14:textId="77777777" w:rsidR="00C1478E" w:rsidRDefault="00C1478E" w:rsidP="00C1478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4048656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466356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01C3B63" w14:textId="77777777" w:rsidR="00C1478E" w:rsidRPr="00961C4B" w:rsidRDefault="00C1478E" w:rsidP="00C1478E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</w:t>
      </w:r>
      <w:r>
        <w:rPr>
          <w:lang w:val="en-US" w:eastAsia="es-ES"/>
        </w:rPr>
        <w:t>dataAccProfId</w:t>
      </w:r>
      <w:r w:rsidRPr="00961C4B">
        <w:rPr>
          <w:lang w:val="en-US" w:eastAsia="es-ES"/>
        </w:rPr>
        <w:t>:</w:t>
      </w:r>
    </w:p>
    <w:p w14:paraId="661F25EC" w14:textId="77777777" w:rsidR="00C1478E" w:rsidRDefault="00C1478E" w:rsidP="00C1478E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  type: string</w:t>
      </w:r>
    </w:p>
    <w:p w14:paraId="53FEAA3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6BD51E3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9F588E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B91430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5EC475B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1E422E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181CC23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2253122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notifUri:</w:t>
      </w:r>
    </w:p>
    <w:p w14:paraId="67EBD35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5D173F1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FDB4B3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AE04C5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09DED3D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471DEB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F79AC6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59D7E5C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A96CE8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167DAC3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6E459DE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FC705B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1133789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7EA58EA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05F2C3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4E2FD14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1B7CA3CE" w14:textId="77777777" w:rsidR="00C1478E" w:rsidRDefault="00C1478E" w:rsidP="00C1478E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17A4D7D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9F97AA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2E2EB7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3670718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12BF0E9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469FC7E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AC54F0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7E756C0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9BF04A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022D4C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4349F39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711E5A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54A3372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48832C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80FF08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268C344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BBE669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02720CF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C691BD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75E612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1AC1CF6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83DE7F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19F9219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58A411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3EF379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2B35675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ACA3E43" w14:textId="77777777" w:rsidR="00C1478E" w:rsidRDefault="00C1478E" w:rsidP="00C1478E">
      <w:pPr>
        <w:pStyle w:val="PL"/>
        <w:rPr>
          <w:lang w:val="en-US" w:eastAsia="es-ES"/>
        </w:rPr>
      </w:pPr>
      <w:bookmarkStart w:id="91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7BC3590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03AF60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0FC281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249B5FF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91"/>
    </w:p>
    <w:p w14:paraId="77BC42A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0C55803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724BAE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722686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2E0D5F9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218E19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1F9377D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7690AA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3C9C40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3E728FB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C0068C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46BF5E99" w14:textId="77777777" w:rsidR="00C1478E" w:rsidRDefault="00C1478E" w:rsidP="00C1478E">
      <w:pPr>
        <w:pStyle w:val="PL"/>
      </w:pPr>
      <w:r>
        <w:t xml:space="preserve">          type: array</w:t>
      </w:r>
    </w:p>
    <w:p w14:paraId="369CED0C" w14:textId="77777777" w:rsidR="00C1478E" w:rsidRDefault="00C1478E" w:rsidP="00C1478E">
      <w:pPr>
        <w:pStyle w:val="PL"/>
      </w:pPr>
      <w:r>
        <w:t xml:space="preserve">          items:</w:t>
      </w:r>
    </w:p>
    <w:p w14:paraId="3D3EBA8E" w14:textId="77777777" w:rsidR="00C1478E" w:rsidRDefault="00C1478E" w:rsidP="00C1478E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14:paraId="2A87A13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040ADB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msQ</w:t>
      </w:r>
      <w:r>
        <w:t>oeMetrInfos</w:t>
      </w:r>
      <w:r>
        <w:rPr>
          <w:lang w:val="en-US" w:eastAsia="es-ES"/>
        </w:rPr>
        <w:t>:</w:t>
      </w:r>
    </w:p>
    <w:p w14:paraId="3C54630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C67C37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3C2370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'#/components/schemas/Ms</w:t>
      </w:r>
      <w:r>
        <w:t>QoeMetricsCollection</w:t>
      </w:r>
      <w:r>
        <w:rPr>
          <w:lang w:val="en-US" w:eastAsia="es-ES"/>
        </w:rPr>
        <w:t>'</w:t>
      </w:r>
    </w:p>
    <w:p w14:paraId="4CC59AA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3CAB85B" w14:textId="77777777" w:rsidR="00C1478E" w:rsidRPr="00F604DF" w:rsidRDefault="00C1478E" w:rsidP="00C1478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F604DF">
        <w:rPr>
          <w:lang w:val="en-US" w:eastAsia="es-ES"/>
        </w:rPr>
        <w:t>Infos:</w:t>
      </w:r>
    </w:p>
    <w:p w14:paraId="230F6409" w14:textId="77777777" w:rsidR="00C1478E" w:rsidRPr="00F604DF" w:rsidRDefault="00C1478E" w:rsidP="00C1478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207D731B" w14:textId="77777777" w:rsidR="00C1478E" w:rsidRPr="00F604DF" w:rsidRDefault="00C1478E" w:rsidP="00C1478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07B59161" w14:textId="77777777" w:rsidR="00C1478E" w:rsidRPr="00F604DF" w:rsidRDefault="00C1478E" w:rsidP="00C1478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MsConsumption</w:t>
      </w:r>
      <w:r w:rsidRPr="00F604DF">
        <w:rPr>
          <w:lang w:val="en-US" w:eastAsia="es-ES"/>
        </w:rPr>
        <w:t>Collection'</w:t>
      </w:r>
    </w:p>
    <w:p w14:paraId="5B96DD0D" w14:textId="77777777" w:rsidR="00C1478E" w:rsidRDefault="00C1478E" w:rsidP="00C1478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45AB1902" w14:textId="77777777" w:rsidR="00C1478E" w:rsidRPr="00F604DF" w:rsidRDefault="00C1478E" w:rsidP="00C1478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F604DF">
        <w:rPr>
          <w:lang w:val="en-US" w:eastAsia="es-ES"/>
        </w:rPr>
        <w:t>Infos:</w:t>
      </w:r>
    </w:p>
    <w:p w14:paraId="4FEB4109" w14:textId="77777777" w:rsidR="00C1478E" w:rsidRPr="00F604DF" w:rsidRDefault="00C1478E" w:rsidP="00C1478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0F2AD1E9" w14:textId="77777777" w:rsidR="00C1478E" w:rsidRPr="00F604DF" w:rsidRDefault="00C1478E" w:rsidP="00C1478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78C390BD" w14:textId="77777777" w:rsidR="00C1478E" w:rsidRPr="00F604DF" w:rsidRDefault="00C1478E" w:rsidP="00C1478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MsNetAssInvocation</w:t>
      </w:r>
      <w:r w:rsidRPr="00F604DF">
        <w:rPr>
          <w:lang w:val="en-US" w:eastAsia="es-ES"/>
        </w:rPr>
        <w:t>Collection'</w:t>
      </w:r>
    </w:p>
    <w:p w14:paraId="01948C3D" w14:textId="77777777" w:rsidR="00C1478E" w:rsidRDefault="00C1478E" w:rsidP="00C1478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lastRenderedPageBreak/>
        <w:t xml:space="preserve">          minItems: 1</w:t>
      </w:r>
    </w:p>
    <w:p w14:paraId="3AD4B117" w14:textId="77777777" w:rsidR="00C1478E" w:rsidRPr="00F604DF" w:rsidRDefault="00C1478E" w:rsidP="00C1478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F604DF">
        <w:rPr>
          <w:lang w:val="en-US" w:eastAsia="es-ES"/>
        </w:rPr>
        <w:t>Infos:</w:t>
      </w:r>
    </w:p>
    <w:p w14:paraId="0C9A8A4A" w14:textId="77777777" w:rsidR="00C1478E" w:rsidRPr="00F604DF" w:rsidRDefault="00C1478E" w:rsidP="00C1478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1FB7EA0A" w14:textId="77777777" w:rsidR="00C1478E" w:rsidRPr="00F604DF" w:rsidRDefault="00C1478E" w:rsidP="00C1478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6D9A3B1A" w14:textId="77777777" w:rsidR="00C1478E" w:rsidRPr="00F604DF" w:rsidRDefault="00C1478E" w:rsidP="00C1478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MsDynPolicyInvocation</w:t>
      </w:r>
      <w:r w:rsidRPr="00F604DF">
        <w:rPr>
          <w:lang w:val="en-US" w:eastAsia="es-ES"/>
        </w:rPr>
        <w:t>Collection'</w:t>
      </w:r>
    </w:p>
    <w:p w14:paraId="50DA3A7F" w14:textId="77777777" w:rsidR="00C1478E" w:rsidRDefault="00C1478E" w:rsidP="00C1478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5F030342" w14:textId="77777777" w:rsidR="00C1478E" w:rsidRPr="00F604DF" w:rsidRDefault="00C1478E" w:rsidP="00C1478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F604DF">
        <w:rPr>
          <w:lang w:val="en-US" w:eastAsia="es-ES"/>
        </w:rPr>
        <w:t>Infos:</w:t>
      </w:r>
    </w:p>
    <w:p w14:paraId="11A0F51D" w14:textId="77777777" w:rsidR="00C1478E" w:rsidRPr="00F604DF" w:rsidRDefault="00C1478E" w:rsidP="00C1478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66E80FDB" w14:textId="77777777" w:rsidR="00C1478E" w:rsidRPr="00F604DF" w:rsidRDefault="00C1478E" w:rsidP="00C1478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6FB538D8" w14:textId="77777777" w:rsidR="00C1478E" w:rsidRPr="00F604DF" w:rsidRDefault="00C1478E" w:rsidP="00C1478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MSAccessActivity</w:t>
      </w:r>
      <w:r w:rsidRPr="00F604DF">
        <w:rPr>
          <w:lang w:val="en-US" w:eastAsia="es-ES"/>
        </w:rPr>
        <w:t>Collection'</w:t>
      </w:r>
    </w:p>
    <w:p w14:paraId="1652B314" w14:textId="77777777" w:rsidR="00C1478E" w:rsidRPr="00524E15" w:rsidRDefault="00C1478E" w:rsidP="00C1478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7DACBC6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6C5FB0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43C8D4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3204535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6AFE81E1" w14:textId="77777777" w:rsidR="00C1478E" w:rsidRDefault="00C1478E" w:rsidP="00C1478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40C97AF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C7E401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26DE30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CABB5F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526FF16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2B8D239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609AEE2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2B05FD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335A4C2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2A27FD6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5B307F8D" w14:textId="77777777" w:rsidR="00C1478E" w:rsidRDefault="00C1478E" w:rsidP="00C1478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6E9A341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CCD377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7D5934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37806D8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4F6A03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46E605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6971A53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7DC2C1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6495150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655564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2DB073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37B03EF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6B705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57C20D8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A8CDB6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8CA4B4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23B6872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C6B00D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200CEC2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ACBC9F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710CF7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0AF4F3C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723925C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156B599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52592ACE" w14:textId="77777777" w:rsidR="00C1478E" w:rsidRPr="000C0D45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41CC141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4D2B04AD" w14:textId="77777777" w:rsidR="00C1478E" w:rsidRDefault="00C1478E" w:rsidP="00C1478E">
      <w:pPr>
        <w:pStyle w:val="PL"/>
      </w:pPr>
      <w:r>
        <w:t xml:space="preserve">          type: array</w:t>
      </w:r>
    </w:p>
    <w:p w14:paraId="065F50A5" w14:textId="77777777" w:rsidR="00C1478E" w:rsidRDefault="00C1478E" w:rsidP="00C1478E">
      <w:pPr>
        <w:pStyle w:val="PL"/>
      </w:pPr>
      <w:r>
        <w:t xml:space="preserve">          items:</w:t>
      </w:r>
    </w:p>
    <w:p w14:paraId="11A57DB8" w14:textId="77777777" w:rsidR="00C1478E" w:rsidRDefault="00C1478E" w:rsidP="00C1478E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14D4C30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14AAC7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68C6878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23491D8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46FEB0B0" w14:textId="77777777" w:rsidR="00C1478E" w:rsidRDefault="00C1478E" w:rsidP="00C1478E">
      <w:pPr>
        <w:pStyle w:val="PL"/>
      </w:pPr>
      <w:r>
        <w:t xml:space="preserve">          type: array</w:t>
      </w:r>
    </w:p>
    <w:p w14:paraId="33CD3850" w14:textId="77777777" w:rsidR="00C1478E" w:rsidRDefault="00C1478E" w:rsidP="00C1478E">
      <w:pPr>
        <w:pStyle w:val="PL"/>
      </w:pPr>
      <w:r>
        <w:t xml:space="preserve">          items:</w:t>
      </w:r>
    </w:p>
    <w:p w14:paraId="62F62FE0" w14:textId="77777777" w:rsidR="00C1478E" w:rsidRDefault="00C1478E" w:rsidP="00C1478E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14:paraId="199783E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4AC4BD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165ED">
        <w:t>excep</w:t>
      </w:r>
      <w:r>
        <w:t>tion</w:t>
      </w:r>
      <w:r w:rsidRPr="00D165ED">
        <w:t>Reqs</w:t>
      </w:r>
      <w:r>
        <w:rPr>
          <w:lang w:val="en-US" w:eastAsia="es-ES"/>
        </w:rPr>
        <w:t>:</w:t>
      </w:r>
    </w:p>
    <w:p w14:paraId="40E5B0C0" w14:textId="77777777" w:rsidR="00C1478E" w:rsidRDefault="00C1478E" w:rsidP="00C1478E">
      <w:pPr>
        <w:pStyle w:val="PL"/>
      </w:pPr>
      <w:r>
        <w:t xml:space="preserve">          type: array</w:t>
      </w:r>
    </w:p>
    <w:p w14:paraId="46BA7A16" w14:textId="77777777" w:rsidR="00C1478E" w:rsidRDefault="00C1478E" w:rsidP="00C1478E">
      <w:pPr>
        <w:pStyle w:val="PL"/>
      </w:pPr>
      <w:r>
        <w:t xml:space="preserve">          items:</w:t>
      </w:r>
    </w:p>
    <w:p w14:paraId="7AEA6AA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0E0A0ED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2E71782" w14:textId="77777777" w:rsidR="00C1478E" w:rsidRDefault="00C1478E" w:rsidP="00C1478E">
      <w:pPr>
        <w:pStyle w:val="PL"/>
        <w:rPr>
          <w:lang w:val="en-US" w:eastAsia="es-ES"/>
        </w:rPr>
      </w:pPr>
    </w:p>
    <w:p w14:paraId="667D96D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7B0F996D" w14:textId="77777777" w:rsidR="00C1478E" w:rsidRDefault="00C1478E" w:rsidP="00C1478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207DF21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ABC5F9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7AC603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3AF45D46" w14:textId="77777777" w:rsidR="00C1478E" w:rsidRDefault="00C1478E" w:rsidP="00C1478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BAB15D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appServerIns</w:t>
      </w:r>
      <w:r>
        <w:rPr>
          <w:lang w:val="en-US" w:eastAsia="es-ES"/>
        </w:rPr>
        <w:t>:</w:t>
      </w:r>
    </w:p>
    <w:p w14:paraId="7D723AB6" w14:textId="77777777" w:rsidR="00C1478E" w:rsidRPr="001B4117" w:rsidRDefault="00C1478E" w:rsidP="00C1478E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2243554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0C2A38E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AD6397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76800A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0BEE89E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92DE87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513D07B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D5E889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EAB0C2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22FD30D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646B22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412DF93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BBE3B1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BED130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0100E10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764BD95" w14:textId="21D2188E" w:rsidR="0099701E" w:rsidRDefault="0099701E" w:rsidP="0099701E">
      <w:pPr>
        <w:pStyle w:val="PL"/>
        <w:rPr>
          <w:ins w:id="92" w:author="Huawei" w:date="2023-04-05T16:13:00Z"/>
          <w:lang w:val="en-US" w:eastAsia="es-ES"/>
        </w:rPr>
      </w:pPr>
      <w:ins w:id="93" w:author="Huawei" w:date="2023-04-05T16:13:00Z">
        <w:r>
          <w:rPr>
            <w:lang w:val="en-US" w:eastAsia="es-ES"/>
          </w:rPr>
          <w:t xml:space="preserve">       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rv</w:t>
        </w:r>
        <w:r>
          <w:t>ExpWeights</w:t>
        </w:r>
        <w:r>
          <w:rPr>
            <w:lang w:val="en-US" w:eastAsia="es-ES"/>
          </w:rPr>
          <w:t>:</w:t>
        </w:r>
      </w:ins>
    </w:p>
    <w:p w14:paraId="3EC9AA89" w14:textId="77777777" w:rsidR="0099701E" w:rsidRDefault="0099701E" w:rsidP="0099701E">
      <w:pPr>
        <w:pStyle w:val="PL"/>
        <w:rPr>
          <w:ins w:id="94" w:author="Huawei" w:date="2023-04-05T16:13:00Z"/>
          <w:lang w:val="en-US" w:eastAsia="es-ES"/>
        </w:rPr>
      </w:pPr>
      <w:ins w:id="95" w:author="Huawei" w:date="2023-04-05T16:13:00Z">
        <w:r>
          <w:rPr>
            <w:lang w:val="en-US" w:eastAsia="es-ES"/>
          </w:rPr>
          <w:t xml:space="preserve">          type: array</w:t>
        </w:r>
      </w:ins>
    </w:p>
    <w:p w14:paraId="59A02674" w14:textId="77777777" w:rsidR="0099701E" w:rsidRDefault="0099701E" w:rsidP="0099701E">
      <w:pPr>
        <w:pStyle w:val="PL"/>
        <w:rPr>
          <w:ins w:id="96" w:author="Huawei" w:date="2023-04-05T16:13:00Z"/>
          <w:lang w:val="en-US" w:eastAsia="es-ES"/>
        </w:rPr>
      </w:pPr>
      <w:ins w:id="97" w:author="Huawei" w:date="2023-04-05T16:13:00Z">
        <w:r>
          <w:rPr>
            <w:lang w:val="en-US" w:eastAsia="es-ES"/>
          </w:rPr>
          <w:t xml:space="preserve">          items:</w:t>
        </w:r>
      </w:ins>
    </w:p>
    <w:p w14:paraId="6FF0246D" w14:textId="1D7D32D9" w:rsidR="0099701E" w:rsidRPr="0033134C" w:rsidRDefault="0099701E" w:rsidP="0099701E">
      <w:pPr>
        <w:pStyle w:val="PL"/>
        <w:rPr>
          <w:ins w:id="98" w:author="Huawei" w:date="2023-04-05T16:13:00Z"/>
        </w:rPr>
      </w:pPr>
      <w:ins w:id="99" w:author="Huawei" w:date="2023-04-05T16:13:00Z">
        <w:r>
          <w:rPr>
            <w:lang w:val="en-US" w:eastAsia="es-ES"/>
          </w:rPr>
          <w:t xml:space="preserve">            </w:t>
        </w:r>
        <w:r w:rsidR="0033134C" w:rsidRPr="00D165ED">
          <w:t>$ref: 'TS29571_CommonData.yaml#/components/schemas/Uinteger'</w:t>
        </w:r>
      </w:ins>
    </w:p>
    <w:p w14:paraId="586A7704" w14:textId="5907B56D" w:rsidR="0099701E" w:rsidRDefault="0099701E" w:rsidP="00C1478E">
      <w:pPr>
        <w:pStyle w:val="PL"/>
        <w:rPr>
          <w:ins w:id="100" w:author="Huawei" w:date="2023-04-05T16:14:00Z"/>
          <w:lang w:val="en-US" w:eastAsia="es-ES"/>
        </w:rPr>
      </w:pPr>
      <w:ins w:id="101" w:author="Huawei" w:date="2023-04-05T16:13:00Z">
        <w:r>
          <w:rPr>
            <w:lang w:val="en-US" w:eastAsia="es-ES"/>
          </w:rPr>
          <w:t xml:space="preserve">          minItems: 1</w:t>
        </w:r>
      </w:ins>
    </w:p>
    <w:p w14:paraId="7252C922" w14:textId="77777777" w:rsidR="009315F8" w:rsidRDefault="009315F8" w:rsidP="009315F8">
      <w:pPr>
        <w:pStyle w:val="PL"/>
        <w:rPr>
          <w:ins w:id="102" w:author="Huawei" w:date="2023-04-05T16:14:00Z"/>
          <w:lang w:eastAsia="zh-CN"/>
        </w:rPr>
      </w:pPr>
      <w:ins w:id="103" w:author="Huawei" w:date="2023-04-05T16:14:00Z">
        <w:r w:rsidRPr="00D165ED">
          <w:t xml:space="preserve">          description: </w:t>
        </w:r>
        <w:r w:rsidRPr="00D165ED">
          <w:rPr>
            <w:lang w:eastAsia="zh-CN"/>
          </w:rPr>
          <w:t>&gt;</w:t>
        </w:r>
      </w:ins>
    </w:p>
    <w:p w14:paraId="4C9413B7" w14:textId="77777777" w:rsidR="009315F8" w:rsidRDefault="009315F8" w:rsidP="009315F8">
      <w:pPr>
        <w:pStyle w:val="PL"/>
        <w:rPr>
          <w:ins w:id="104" w:author="Huawei" w:date="2023-04-05T16:15:00Z"/>
        </w:rPr>
      </w:pPr>
      <w:ins w:id="105" w:author="Huawei" w:date="2023-04-05T16:14:00Z">
        <w:r w:rsidRPr="00D165ED">
          <w:t xml:space="preserve">          </w:t>
        </w:r>
        <w:r>
          <w:t xml:space="preserve">  The list of Service Experience Contribution Weight(s) that are associated with each of</w:t>
        </w:r>
      </w:ins>
    </w:p>
    <w:p w14:paraId="790C923B" w14:textId="125A151C" w:rsidR="009315F8" w:rsidRPr="009315F8" w:rsidRDefault="009315F8" w:rsidP="009315F8">
      <w:pPr>
        <w:pStyle w:val="PL"/>
        <w:rPr>
          <w:ins w:id="106" w:author="Huawei" w:date="2023-04-05T16:13:00Z"/>
        </w:rPr>
      </w:pPr>
      <w:ins w:id="107" w:author="Huawei" w:date="2023-04-05T16:15:00Z">
        <w:r w:rsidRPr="00D165ED">
          <w:t xml:space="preserve">         </w:t>
        </w:r>
        <w:r>
          <w:t xml:space="preserve">  </w:t>
        </w:r>
      </w:ins>
      <w:ins w:id="108" w:author="Huawei" w:date="2023-04-05T16:14:00Z">
        <w:r>
          <w:t xml:space="preserve"> the provided UE ID(s).The sum of each element must be eaqual to 100.</w:t>
        </w:r>
      </w:ins>
    </w:p>
    <w:p w14:paraId="19C63EA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55DAC4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55A847C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33D65CD5" w14:textId="77777777" w:rsidR="00C1478E" w:rsidRDefault="00C1478E" w:rsidP="00C1478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41B4326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8FF00F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9D4281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4B12F4F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314B7B5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37C6D45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61CD592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1DE34DC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342B556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7D78649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0EB932E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71E2AD9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202A8CB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1B6522EC" w14:textId="77777777" w:rsidR="00C1478E" w:rsidRDefault="00C1478E" w:rsidP="00C1478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11F9746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9F4586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DEF78D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06FB0C9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681F0A2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09D6037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7250B38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1D03B86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32C52A9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50FFDC63" w14:textId="77777777" w:rsidR="00C1478E" w:rsidRDefault="00C1478E" w:rsidP="00C1478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2B6B3A3" w14:textId="77777777" w:rsidR="00C1478E" w:rsidRDefault="00C1478E" w:rsidP="00C1478E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 w:rsidRPr="00DC09D7">
        <w:t xml:space="preserve"> </w:t>
      </w:r>
      <w:r w:rsidRPr="00FE3872">
        <w:rPr>
          <w:rFonts w:eastAsia="Batang"/>
        </w:rPr>
        <w:t xml:space="preserve">If the allAppInd attribute </w:t>
      </w:r>
    </w:p>
    <w:p w14:paraId="36161662" w14:textId="77777777" w:rsidR="00C1478E" w:rsidRDefault="00C1478E" w:rsidP="00C1478E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 xml:space="preserve">is present and set to true, then the value in the appId shall be ignored, which indicates </w:t>
      </w:r>
    </w:p>
    <w:p w14:paraId="086580DA" w14:textId="77777777" w:rsidR="00C1478E" w:rsidRDefault="00C1478E" w:rsidP="00C1478E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>the collected UE mobility information is applicable to all the applications for the UE.</w:t>
      </w:r>
    </w:p>
    <w:p w14:paraId="390CEE1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017638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C51936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40907EB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025A9B2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68FE40F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7D0F26D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4952C2A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0703515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allAppInd:</w:t>
      </w:r>
    </w:p>
    <w:p w14:paraId="255394E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12841ACB" w14:textId="77777777" w:rsidR="00C1478E" w:rsidRPr="00007DC0" w:rsidRDefault="00C1478E" w:rsidP="00C1478E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description: &gt;</w:t>
      </w:r>
    </w:p>
    <w:p w14:paraId="71048C0D" w14:textId="77777777" w:rsidR="00C1478E" w:rsidRDefault="00C1478E" w:rsidP="00C1478E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 xml:space="preserve">Indicates applicable to all applications if set to true, otherwise set to false. </w:t>
      </w:r>
    </w:p>
    <w:p w14:paraId="567DB24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>Default value is false if omitted</w:t>
      </w:r>
      <w:r w:rsidRPr="00007DC0">
        <w:rPr>
          <w:lang w:val="en-US" w:eastAsia="es-ES"/>
        </w:rPr>
        <w:t>.</w:t>
      </w:r>
    </w:p>
    <w:p w14:paraId="2F2E1D4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1724DB9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C092AA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6B68A7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23E993A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2D3150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areas</w:t>
      </w:r>
      <w:r>
        <w:rPr>
          <w:lang w:val="en-US" w:eastAsia="es-ES"/>
        </w:rPr>
        <w:t>:</w:t>
      </w:r>
    </w:p>
    <w:p w14:paraId="06DAD52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430460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AFB8D5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3F69A2F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29E84B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6568B9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</w:t>
      </w:r>
      <w:r>
        <w:rPr>
          <w:lang w:eastAsia="zh-CN"/>
        </w:rPr>
        <w:t>appId</w:t>
      </w:r>
    </w:p>
    <w:p w14:paraId="6137012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1633ACA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57725B34" w14:textId="77777777" w:rsidR="00C1478E" w:rsidRDefault="00C1478E" w:rsidP="00C1478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5921B50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D29BC6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52DC1D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077229D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41BC546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70FDF25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5945E88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69F6CB2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3BDD5D6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3655336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7DA0C67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1BEB705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3242A09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xpectedUeBehavePara</w:t>
      </w:r>
      <w:r>
        <w:rPr>
          <w:lang w:val="en-US" w:eastAsia="es-ES"/>
        </w:rPr>
        <w:t>:</w:t>
      </w:r>
    </w:p>
    <w:p w14:paraId="41177D8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8424EF">
        <w:rPr>
          <w:lang w:val="en-US" w:eastAsia="es-ES"/>
        </w:rPr>
        <w:t>TS29122_CpProvisioning.yaml</w:t>
      </w:r>
      <w:r>
        <w:rPr>
          <w:lang w:val="en-US" w:eastAsia="es-ES"/>
        </w:rPr>
        <w:t>#/components/schemas/</w:t>
      </w:r>
      <w:r>
        <w:t>CpParameterSet</w:t>
      </w:r>
      <w:r>
        <w:rPr>
          <w:lang w:val="en-US" w:eastAsia="es-ES"/>
        </w:rPr>
        <w:t>'</w:t>
      </w:r>
    </w:p>
    <w:p w14:paraId="3D3842A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3261852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23E723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0AFF57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4969393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4C3C78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5CB08E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19220F0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4AA6D8A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7DD27474" w14:textId="77777777" w:rsidR="00C1478E" w:rsidRDefault="00C1478E" w:rsidP="00C1478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0DCA74A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AEA4E3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9C841A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128B155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CBF29B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4CB0FDC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3D052F2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AF0012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34682DC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1BB0D62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6A146C1C" w14:textId="77777777" w:rsidR="00C1478E" w:rsidRDefault="00C1478E" w:rsidP="00C1478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2C84552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BC2762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E3AB11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4CA8CF2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31F87B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6BA6906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FFEDB9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1F3A4F4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1B00052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6AD3538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48386D7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7CD093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4FE81EC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16F2C72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7ACE5EA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5A1338A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2E71AA8D" w14:textId="77777777" w:rsidR="00C1478E" w:rsidRDefault="00C1478E" w:rsidP="00C1478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59A8A01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511728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963BAB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02002E7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5C02850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67B677E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5E2283E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6D2BFEF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BE19B8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9187AA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2B267F7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EF4921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794FCA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exceps</w:t>
      </w:r>
    </w:p>
    <w:p w14:paraId="79AD8861" w14:textId="77777777" w:rsidR="00C1478E" w:rsidRDefault="00C1478E" w:rsidP="00C1478E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1155D8CB" w14:textId="77777777" w:rsidR="00C1478E" w:rsidRDefault="00C1478E" w:rsidP="00C1478E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>
        <w:t>ipTrafficFilter]</w:t>
      </w:r>
    </w:p>
    <w:p w14:paraId="256A986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[ethTrafficFilter]</w:t>
      </w:r>
    </w:p>
    <w:p w14:paraId="0566355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109" w:name="_Hlk71816437"/>
      <w:r>
        <w:rPr>
          <w:lang w:val="en-US" w:eastAsia="es-ES"/>
        </w:rPr>
        <w:t>UserDataCongestionCollection:</w:t>
      </w:r>
    </w:p>
    <w:p w14:paraId="3D17FBE1" w14:textId="77777777" w:rsidR="00C1478E" w:rsidRDefault="00C1478E" w:rsidP="00C1478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5C26BAF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4DF292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039FF4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1C031F49" w14:textId="77777777" w:rsidR="00C1478E" w:rsidRDefault="00C1478E" w:rsidP="00C1478E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3ED3FAD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654B540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15E3CB1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5EF3FC5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51236EAA" w14:textId="77777777" w:rsidR="00C1478E" w:rsidRDefault="00C1478E" w:rsidP="00C1478E">
      <w:pPr>
        <w:pStyle w:val="PL"/>
      </w:pPr>
      <w:r>
        <w:t xml:space="preserve">        thrputUl:</w:t>
      </w:r>
    </w:p>
    <w:p w14:paraId="57595549" w14:textId="77777777" w:rsidR="00C1478E" w:rsidRDefault="00C1478E" w:rsidP="00C1478E">
      <w:pPr>
        <w:pStyle w:val="PL"/>
      </w:pPr>
      <w:r>
        <w:t xml:space="preserve">          $ref: 'TS29571_CommonData.yaml#/components/schemas/BitRate'</w:t>
      </w:r>
    </w:p>
    <w:p w14:paraId="1929B015" w14:textId="77777777" w:rsidR="00C1478E" w:rsidRDefault="00C1478E" w:rsidP="00C1478E">
      <w:pPr>
        <w:pStyle w:val="PL"/>
      </w:pPr>
      <w:r>
        <w:t xml:space="preserve">        thrputDl:</w:t>
      </w:r>
    </w:p>
    <w:p w14:paraId="6F54D1F2" w14:textId="77777777" w:rsidR="00C1478E" w:rsidRDefault="00C1478E" w:rsidP="00C1478E">
      <w:pPr>
        <w:pStyle w:val="PL"/>
      </w:pPr>
      <w:r>
        <w:t xml:space="preserve">          $ref: 'TS29571_CommonData.yaml#/components/schemas/BitRate'</w:t>
      </w:r>
    </w:p>
    <w:p w14:paraId="24071339" w14:textId="77777777" w:rsidR="00C1478E" w:rsidRDefault="00C1478E" w:rsidP="00C1478E">
      <w:pPr>
        <w:pStyle w:val="PL"/>
      </w:pPr>
      <w:r>
        <w:t xml:space="preserve">        thrputPkUl:</w:t>
      </w:r>
    </w:p>
    <w:p w14:paraId="3E79312C" w14:textId="77777777" w:rsidR="00C1478E" w:rsidRDefault="00C1478E" w:rsidP="00C1478E">
      <w:pPr>
        <w:pStyle w:val="PL"/>
      </w:pPr>
      <w:r>
        <w:t xml:space="preserve">          $ref: 'TS29571_CommonData.yaml#/components/schemas/BitRate'</w:t>
      </w:r>
    </w:p>
    <w:p w14:paraId="4A60390E" w14:textId="77777777" w:rsidR="00C1478E" w:rsidRDefault="00C1478E" w:rsidP="00C1478E">
      <w:pPr>
        <w:pStyle w:val="PL"/>
      </w:pPr>
      <w:r>
        <w:t xml:space="preserve">        thrputPkDl:</w:t>
      </w:r>
    </w:p>
    <w:p w14:paraId="6879A048" w14:textId="77777777" w:rsidR="00C1478E" w:rsidRDefault="00C1478E" w:rsidP="00C1478E">
      <w:pPr>
        <w:pStyle w:val="PL"/>
      </w:pPr>
      <w:r>
        <w:t xml:space="preserve">          $ref: 'TS29571_CommonData.yaml#/components/schemas/BitRate'</w:t>
      </w:r>
    </w:p>
    <w:p w14:paraId="1D06CDF7" w14:textId="77777777" w:rsidR="00C1478E" w:rsidRDefault="00C1478E" w:rsidP="00C1478E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29182E1C" w14:textId="77777777" w:rsidR="00C1478E" w:rsidRDefault="00C1478E" w:rsidP="00C1478E">
      <w:pPr>
        <w:pStyle w:val="PL"/>
        <w:rPr>
          <w:lang w:eastAsia="zh-CN"/>
        </w:rPr>
      </w:pPr>
      <w:r>
        <w:rPr>
          <w:lang w:eastAsia="zh-CN"/>
        </w:rPr>
        <w:t xml:space="preserve">        - required: [appId</w:t>
      </w:r>
      <w:r>
        <w:t>]</w:t>
      </w:r>
    </w:p>
    <w:p w14:paraId="1FADB68D" w14:textId="77777777" w:rsidR="00C1478E" w:rsidRDefault="00C1478E" w:rsidP="00C1478E">
      <w:pPr>
        <w:pStyle w:val="PL"/>
      </w:pPr>
      <w:r>
        <w:rPr>
          <w:lang w:eastAsia="zh-CN"/>
        </w:rPr>
        <w:t xml:space="preserve">        - required: [ipTrafficFilter]</w:t>
      </w:r>
    </w:p>
    <w:bookmarkEnd w:id="109"/>
    <w:p w14:paraId="6640F28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64A5CEF5" w14:textId="77777777" w:rsidR="00C1478E" w:rsidRDefault="00C1478E" w:rsidP="00C1478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48016EA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9FE30B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79EC919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119592FC" w14:textId="77777777" w:rsidR="00C1478E" w:rsidRDefault="00C1478E" w:rsidP="00C1478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32348B4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24D06323" w14:textId="77777777" w:rsidR="00C1478E" w:rsidRPr="00DF7730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6977F39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39C95C7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7CEE502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14:paraId="5D859DB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6A015711" w14:textId="77777777" w:rsidR="00C1478E" w:rsidRDefault="00C1478E" w:rsidP="00C1478E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5076073C" w14:textId="77777777" w:rsidR="00C1478E" w:rsidRDefault="00C1478E" w:rsidP="00C1478E">
      <w:pPr>
        <w:pStyle w:val="PL"/>
      </w:pPr>
      <w:r>
        <w:t xml:space="preserve">          type: array</w:t>
      </w:r>
    </w:p>
    <w:p w14:paraId="5B005D64" w14:textId="77777777" w:rsidR="00C1478E" w:rsidRDefault="00C1478E" w:rsidP="00C1478E">
      <w:pPr>
        <w:pStyle w:val="PL"/>
      </w:pPr>
      <w:r>
        <w:t xml:space="preserve">          items:</w:t>
      </w:r>
    </w:p>
    <w:p w14:paraId="380BA1F1" w14:textId="77777777" w:rsidR="00C1478E" w:rsidRDefault="00C1478E" w:rsidP="00C1478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31506182" w14:textId="77777777" w:rsidR="00C1478E" w:rsidRDefault="00C1478E" w:rsidP="00C1478E">
      <w:pPr>
        <w:pStyle w:val="PL"/>
      </w:pPr>
      <w:r>
        <w:t xml:space="preserve">          minItems: 1</w:t>
      </w:r>
    </w:p>
    <w:p w14:paraId="73B99296" w14:textId="77777777" w:rsidR="00C1478E" w:rsidRDefault="00C1478E" w:rsidP="00C1478E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313986F2" w14:textId="77777777" w:rsidR="00C1478E" w:rsidRPr="00F60E69" w:rsidRDefault="00C1478E" w:rsidP="00C1478E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06FAAE89" w14:textId="77777777" w:rsidR="00C1478E" w:rsidRDefault="00C1478E" w:rsidP="00C1478E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5A066F39" w14:textId="77777777" w:rsidR="00C1478E" w:rsidRDefault="00C1478E" w:rsidP="00C1478E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43E5B30D" w14:textId="77777777" w:rsidR="00C1478E" w:rsidRDefault="00C1478E" w:rsidP="00C1478E">
      <w:pPr>
        <w:pStyle w:val="PL"/>
      </w:pPr>
      <w:r>
        <w:t xml:space="preserve">        timeStamp:</w:t>
      </w:r>
    </w:p>
    <w:p w14:paraId="5E12CF4A" w14:textId="77777777" w:rsidR="00C1478E" w:rsidRDefault="00C1478E" w:rsidP="00C1478E">
      <w:pPr>
        <w:pStyle w:val="PL"/>
      </w:pPr>
      <w:r>
        <w:t xml:space="preserve">          $ref: 'TS29571_CommonData.yaml#/components/schemas/DateTime'</w:t>
      </w:r>
    </w:p>
    <w:p w14:paraId="12A7345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390652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458601DB" w14:textId="77777777" w:rsidR="00C1478E" w:rsidRDefault="00C1478E" w:rsidP="00C1478E">
      <w:pPr>
        <w:pStyle w:val="PL"/>
      </w:pPr>
      <w:r>
        <w:rPr>
          <w:lang w:val="en-US" w:eastAsia="es-ES"/>
        </w:rPr>
        <w:t xml:space="preserve">        - </w:t>
      </w:r>
      <w:r>
        <w:t>timeStamp</w:t>
      </w:r>
    </w:p>
    <w:p w14:paraId="4102033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0542ABA7" w14:textId="77777777" w:rsidR="00C1478E" w:rsidRDefault="00C1478E" w:rsidP="00C1478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69BFE88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247779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AC4278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222C9AE5" w14:textId="77777777" w:rsidR="00C1478E" w:rsidRDefault="00C1478E" w:rsidP="00C1478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43F068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pdbDl</w:t>
      </w:r>
      <w:r>
        <w:rPr>
          <w:lang w:val="en-US" w:eastAsia="es-ES"/>
        </w:rPr>
        <w:t>:</w:t>
      </w:r>
    </w:p>
    <w:p w14:paraId="20EAD867" w14:textId="77777777" w:rsidR="00C1478E" w:rsidRPr="00115A3F" w:rsidRDefault="00C1478E" w:rsidP="00C1478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C7CB7B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maxPdbUl</w:t>
      </w:r>
      <w:r>
        <w:rPr>
          <w:lang w:val="en-US" w:eastAsia="es-ES"/>
        </w:rPr>
        <w:t>:</w:t>
      </w:r>
    </w:p>
    <w:p w14:paraId="07A05324" w14:textId="77777777" w:rsidR="00C1478E" w:rsidRPr="00115A3F" w:rsidRDefault="00C1478E" w:rsidP="00C1478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CA246C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maxPdbDl</w:t>
      </w:r>
      <w:r>
        <w:rPr>
          <w:lang w:val="en-US" w:eastAsia="es-ES"/>
        </w:rPr>
        <w:t>:</w:t>
      </w:r>
    </w:p>
    <w:p w14:paraId="6880EFD7" w14:textId="77777777" w:rsidR="00C1478E" w:rsidRPr="00115A3F" w:rsidRDefault="00C1478E" w:rsidP="00C1478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57DFED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3DA77CD7" w14:textId="77777777" w:rsidR="00C1478E" w:rsidRPr="00DF7730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5D6D170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plrDl</w:t>
      </w:r>
      <w:r>
        <w:rPr>
          <w:lang w:val="en-US" w:eastAsia="es-ES"/>
        </w:rPr>
        <w:t>:</w:t>
      </w:r>
    </w:p>
    <w:p w14:paraId="3D1A2A7C" w14:textId="77777777" w:rsidR="00C1478E" w:rsidRPr="00115A3F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2FDCABF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maxPlrUl</w:t>
      </w:r>
      <w:r>
        <w:rPr>
          <w:lang w:val="en-US" w:eastAsia="es-ES"/>
        </w:rPr>
        <w:t>:</w:t>
      </w:r>
    </w:p>
    <w:p w14:paraId="3FBD0EAC" w14:textId="77777777" w:rsidR="00C1478E" w:rsidRPr="00115A3F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52E8B95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maxPlrDl</w:t>
      </w:r>
      <w:r>
        <w:rPr>
          <w:lang w:val="en-US" w:eastAsia="es-ES"/>
        </w:rPr>
        <w:t>:</w:t>
      </w:r>
    </w:p>
    <w:p w14:paraId="451A5AA7" w14:textId="77777777" w:rsidR="00C1478E" w:rsidRPr="00115A3F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1F1486AC" w14:textId="77777777" w:rsidR="00C1478E" w:rsidRDefault="00C1478E" w:rsidP="00C1478E">
      <w:pPr>
        <w:pStyle w:val="PL"/>
      </w:pPr>
      <w:r>
        <w:t xml:space="preserve">        thrputUl:</w:t>
      </w:r>
    </w:p>
    <w:p w14:paraId="717F2B54" w14:textId="77777777" w:rsidR="00C1478E" w:rsidRDefault="00C1478E" w:rsidP="00C1478E">
      <w:pPr>
        <w:pStyle w:val="PL"/>
      </w:pPr>
      <w:r>
        <w:t xml:space="preserve">          $ref: 'TS29571_CommonData.yaml#/components/schemas/BitRate'</w:t>
      </w:r>
    </w:p>
    <w:p w14:paraId="36AE3438" w14:textId="77777777" w:rsidR="00C1478E" w:rsidRDefault="00C1478E" w:rsidP="00C1478E">
      <w:pPr>
        <w:pStyle w:val="PL"/>
      </w:pPr>
      <w:r>
        <w:t xml:space="preserve">        </w:t>
      </w:r>
      <w:r>
        <w:rPr>
          <w:lang w:eastAsia="zh-CN"/>
        </w:rPr>
        <w:t>maxThrputUl</w:t>
      </w:r>
      <w:r>
        <w:t>:</w:t>
      </w:r>
    </w:p>
    <w:p w14:paraId="5416282D" w14:textId="77777777" w:rsidR="00C1478E" w:rsidRDefault="00C1478E" w:rsidP="00C1478E">
      <w:pPr>
        <w:pStyle w:val="PL"/>
      </w:pPr>
      <w:r>
        <w:t xml:space="preserve">          $ref: 'TS29571_CommonData.yaml#/components/schemas/BitRate'</w:t>
      </w:r>
    </w:p>
    <w:p w14:paraId="71102C66" w14:textId="77777777" w:rsidR="00C1478E" w:rsidRDefault="00C1478E" w:rsidP="00C1478E">
      <w:pPr>
        <w:pStyle w:val="PL"/>
      </w:pPr>
      <w:r>
        <w:t xml:space="preserve">        </w:t>
      </w:r>
      <w:r>
        <w:rPr>
          <w:lang w:eastAsia="zh-CN"/>
        </w:rPr>
        <w:t>minThrputUl</w:t>
      </w:r>
      <w:r>
        <w:t>:</w:t>
      </w:r>
    </w:p>
    <w:p w14:paraId="14842E08" w14:textId="77777777" w:rsidR="00C1478E" w:rsidRPr="00115A3F" w:rsidRDefault="00C1478E" w:rsidP="00C1478E">
      <w:pPr>
        <w:pStyle w:val="PL"/>
      </w:pPr>
      <w:r>
        <w:t xml:space="preserve">          $ref: 'TS29571_CommonData.yaml#/components/schemas/BitRate'</w:t>
      </w:r>
    </w:p>
    <w:p w14:paraId="2DE6AED1" w14:textId="77777777" w:rsidR="00C1478E" w:rsidRDefault="00C1478E" w:rsidP="00C1478E">
      <w:pPr>
        <w:pStyle w:val="PL"/>
      </w:pPr>
      <w:r>
        <w:t xml:space="preserve">        thrputDl:</w:t>
      </w:r>
    </w:p>
    <w:p w14:paraId="05CD4D77" w14:textId="77777777" w:rsidR="00C1478E" w:rsidRDefault="00C1478E" w:rsidP="00C1478E">
      <w:pPr>
        <w:pStyle w:val="PL"/>
      </w:pPr>
      <w:r>
        <w:t xml:space="preserve">          $ref: 'TS29571_CommonData.yaml#/components/schemas/BitRate'</w:t>
      </w:r>
    </w:p>
    <w:p w14:paraId="302170EC" w14:textId="77777777" w:rsidR="00C1478E" w:rsidRDefault="00C1478E" w:rsidP="00C1478E">
      <w:pPr>
        <w:pStyle w:val="PL"/>
      </w:pPr>
      <w:r>
        <w:t xml:space="preserve">        </w:t>
      </w:r>
      <w:r>
        <w:rPr>
          <w:lang w:eastAsia="zh-CN"/>
        </w:rPr>
        <w:t>maxThrput</w:t>
      </w:r>
      <w:r>
        <w:rPr>
          <w:rFonts w:hint="eastAsia"/>
          <w:lang w:eastAsia="zh-CN"/>
        </w:rPr>
        <w:t>D</w:t>
      </w:r>
      <w:r>
        <w:rPr>
          <w:lang w:eastAsia="zh-CN"/>
        </w:rPr>
        <w:t>l</w:t>
      </w:r>
      <w:r>
        <w:t>:</w:t>
      </w:r>
    </w:p>
    <w:p w14:paraId="0DF5EB66" w14:textId="77777777" w:rsidR="00C1478E" w:rsidRDefault="00C1478E" w:rsidP="00C1478E">
      <w:pPr>
        <w:pStyle w:val="PL"/>
      </w:pPr>
      <w:r>
        <w:t xml:space="preserve">          $ref: 'TS29571_CommonData.yaml#/components/schemas/BitRate'</w:t>
      </w:r>
    </w:p>
    <w:p w14:paraId="2E545D7B" w14:textId="77777777" w:rsidR="00C1478E" w:rsidRDefault="00C1478E" w:rsidP="00C1478E">
      <w:pPr>
        <w:pStyle w:val="PL"/>
      </w:pPr>
      <w:r>
        <w:t xml:space="preserve">        </w:t>
      </w:r>
      <w:r>
        <w:rPr>
          <w:lang w:eastAsia="zh-CN"/>
        </w:rPr>
        <w:t>minThrput</w:t>
      </w:r>
      <w:r>
        <w:rPr>
          <w:rFonts w:hint="eastAsia"/>
          <w:lang w:eastAsia="zh-CN"/>
        </w:rPr>
        <w:t>D</w:t>
      </w:r>
      <w:r>
        <w:rPr>
          <w:lang w:eastAsia="zh-CN"/>
        </w:rPr>
        <w:t>l</w:t>
      </w:r>
      <w:r>
        <w:t>:</w:t>
      </w:r>
    </w:p>
    <w:p w14:paraId="7592FEB6" w14:textId="77777777" w:rsidR="00C1478E" w:rsidRPr="00115A3F" w:rsidRDefault="00C1478E" w:rsidP="00C1478E">
      <w:pPr>
        <w:pStyle w:val="PL"/>
      </w:pPr>
      <w:r>
        <w:t xml:space="preserve">          $ref: 'TS29571_CommonData.yaml#/components/schemas/BitRate'</w:t>
      </w:r>
    </w:p>
    <w:p w14:paraId="234293D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4C2D6A9A" w14:textId="77777777" w:rsidR="00C1478E" w:rsidRDefault="00C1478E" w:rsidP="00C1478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055F803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BC5C75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D7E4CB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61530EEE" w14:textId="77777777" w:rsidR="00C1478E" w:rsidRPr="00DF7730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4A70AE9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5FE74A98" w14:textId="77777777" w:rsidR="00C1478E" w:rsidRDefault="00C1478E" w:rsidP="00C1478E">
      <w:pPr>
        <w:pStyle w:val="PL"/>
      </w:pPr>
      <w:r>
        <w:t xml:space="preserve">          type: string</w:t>
      </w:r>
    </w:p>
    <w:p w14:paraId="4725A4B3" w14:textId="77777777" w:rsidR="00C1478E" w:rsidRDefault="00C1478E" w:rsidP="00C1478E">
      <w:pPr>
        <w:pStyle w:val="PL"/>
      </w:pPr>
      <w:r>
        <w:t xml:space="preserve">          description: Indicates an FQDN.</w:t>
      </w:r>
    </w:p>
    <w:p w14:paraId="0A2C4E0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60BB3F8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0A822DF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F2913A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5E2A6E3" w14:textId="77777777" w:rsidR="00C1478E" w:rsidRPr="0020300E" w:rsidRDefault="00C1478E" w:rsidP="00C1478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14:paraId="03290A11" w14:textId="77777777" w:rsidR="00C1478E" w:rsidRDefault="00C1478E" w:rsidP="00C1478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5873D91C" w14:textId="77777777" w:rsidR="00C1478E" w:rsidRPr="009D4E28" w:rsidRDefault="00C1478E" w:rsidP="00C1478E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supi:</w:t>
      </w:r>
    </w:p>
    <w:p w14:paraId="6F5CE415" w14:textId="77777777" w:rsidR="00C1478E" w:rsidRDefault="00C1478E" w:rsidP="00C1478E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14:paraId="59A6F376" w14:textId="77777777" w:rsidR="00C1478E" w:rsidRPr="0020300E" w:rsidRDefault="00C1478E" w:rsidP="00C1478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74D6DD31" w14:textId="77777777" w:rsidR="00C1478E" w:rsidRDefault="00C1478E" w:rsidP="00C1478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71F08D25" w14:textId="77777777" w:rsidR="00C1478E" w:rsidRPr="0020300E" w:rsidRDefault="00C1478E" w:rsidP="00C1478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3463B775" w14:textId="77777777" w:rsidR="00C1478E" w:rsidRDefault="00C1478E" w:rsidP="00C1478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7081D672" w14:textId="77777777" w:rsidR="00C1478E" w:rsidRPr="00110FFF" w:rsidRDefault="00C1478E" w:rsidP="00C1478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400CD68A" w14:textId="77777777" w:rsidR="00C1478E" w:rsidRPr="00110FFF" w:rsidRDefault="00C1478E" w:rsidP="00C1478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478F412D" w14:textId="77777777" w:rsidR="00C1478E" w:rsidRPr="00110FFF" w:rsidRDefault="00C1478E" w:rsidP="00C1478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5DC43B67" w14:textId="77777777" w:rsidR="00C1478E" w:rsidRPr="00110FFF" w:rsidRDefault="00C1478E" w:rsidP="00C1478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4C27D960" w14:textId="77777777" w:rsidR="00C1478E" w:rsidRPr="00110FFF" w:rsidRDefault="00C1478E" w:rsidP="00C1478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2FCB147D" w14:textId="77777777" w:rsidR="00C1478E" w:rsidRPr="00110FFF" w:rsidRDefault="00C1478E" w:rsidP="00C1478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1CDDC65F" w14:textId="77777777" w:rsidR="00C1478E" w:rsidRPr="00110FFF" w:rsidRDefault="00C1478E" w:rsidP="00C1478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030FDE84" w14:textId="77777777" w:rsidR="00C1478E" w:rsidRPr="00110FFF" w:rsidRDefault="00C1478E" w:rsidP="00C1478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12D823AE" w14:textId="77777777" w:rsidR="00C1478E" w:rsidRDefault="00C1478E" w:rsidP="00C1478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08DD86C2" w14:textId="77777777" w:rsidR="00C1478E" w:rsidRPr="0020300E" w:rsidRDefault="00C1478E" w:rsidP="00C1478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 w:rsidRPr="00116E8F">
        <w:rPr>
          <w:rFonts w:hint="eastAsia"/>
          <w:lang w:val="en-US" w:eastAsia="es-ES"/>
        </w:rPr>
        <w:t>a</w:t>
      </w:r>
      <w:r w:rsidRPr="00116E8F">
        <w:rPr>
          <w:lang w:val="en-US" w:eastAsia="es-ES"/>
        </w:rPr>
        <w:t>ppDur</w:t>
      </w:r>
      <w:r w:rsidRPr="0020300E">
        <w:rPr>
          <w:lang w:val="en-US" w:eastAsia="es-ES"/>
        </w:rPr>
        <w:t>:</w:t>
      </w:r>
    </w:p>
    <w:p w14:paraId="358781F7" w14:textId="77777777" w:rsidR="00C1478E" w:rsidRPr="00F40D57" w:rsidRDefault="00C1478E" w:rsidP="00C1478E">
      <w:pPr>
        <w:pStyle w:val="PL"/>
        <w:rPr>
          <w:lang w:eastAsia="es-ES"/>
        </w:rPr>
      </w:pPr>
      <w:r>
        <w:t xml:space="preserve">          $ref: 'TS29571_CommonData.yaml#/components/schemas/DurationSec'</w:t>
      </w:r>
    </w:p>
    <w:p w14:paraId="2A91B121" w14:textId="77777777" w:rsidR="00C1478E" w:rsidRPr="00110FFF" w:rsidRDefault="00C1478E" w:rsidP="00C1478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32451502" w14:textId="77777777" w:rsidR="00C1478E" w:rsidRDefault="00C1478E" w:rsidP="00C1478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1F43B549" w14:textId="77777777" w:rsidR="00C1478E" w:rsidRDefault="00C1478E" w:rsidP="00C1478E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038E76E8" w14:textId="77777777" w:rsidR="00C1478E" w:rsidRDefault="00C1478E" w:rsidP="00C1478E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20300E">
        <w:rPr>
          <w:lang w:val="en-US" w:eastAsia="es-ES"/>
        </w:rPr>
        <w:t>gpsi</w:t>
      </w:r>
      <w:r>
        <w:rPr>
          <w:lang w:val="en-US" w:eastAsia="es-ES"/>
        </w:rPr>
        <w:t>]</w:t>
      </w:r>
    </w:p>
    <w:p w14:paraId="0B745D67" w14:textId="77777777" w:rsidR="00C1478E" w:rsidRDefault="00C1478E" w:rsidP="00C1478E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9D4E28">
        <w:rPr>
          <w:lang w:val="en-US" w:eastAsia="es-ES"/>
        </w:rPr>
        <w:t>supi</w:t>
      </w:r>
      <w:r>
        <w:rPr>
          <w:lang w:val="en-US" w:eastAsia="es-ES"/>
        </w:rPr>
        <w:t>]</w:t>
      </w:r>
    </w:p>
    <w:p w14:paraId="0A2FF7F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r w:rsidRPr="00234C94">
        <w:rPr>
          <w:lang w:val="en-US" w:eastAsia="es-ES"/>
        </w:rPr>
        <w:t>ueAddr</w:t>
      </w:r>
      <w:r>
        <w:rPr>
          <w:lang w:val="en-US" w:eastAsia="es-ES"/>
        </w:rPr>
        <w:t>]</w:t>
      </w:r>
    </w:p>
    <w:p w14:paraId="6D484D0A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14:paraId="09C06D1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36252FD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BAA39C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C786BBA" w14:textId="77777777" w:rsidR="00C1478E" w:rsidRPr="0020300E" w:rsidRDefault="00C1478E" w:rsidP="00C1478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type</w:t>
      </w:r>
      <w:r w:rsidRPr="0020300E">
        <w:rPr>
          <w:lang w:val="en-US" w:eastAsia="es-ES"/>
        </w:rPr>
        <w:t>:</w:t>
      </w:r>
    </w:p>
    <w:p w14:paraId="12C99AE3" w14:textId="77777777" w:rsidR="00C1478E" w:rsidRDefault="00C1478E" w:rsidP="00C1478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14:paraId="5B47A18C" w14:textId="77777777" w:rsidR="00C1478E" w:rsidRPr="0020300E" w:rsidRDefault="00C1478E" w:rsidP="00C1478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660D62B5" w14:textId="77777777" w:rsidR="00C1478E" w:rsidRDefault="00C1478E" w:rsidP="00C1478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2A90945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0797BE9A" w14:textId="77777777" w:rsidR="00C1478E" w:rsidRPr="00D23A11" w:rsidRDefault="00C1478E" w:rsidP="00C1478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listOfUeInd:</w:t>
      </w:r>
    </w:p>
    <w:p w14:paraId="6377CA1F" w14:textId="77777777" w:rsidR="00C1478E" w:rsidRPr="00D23A11" w:rsidRDefault="00C1478E" w:rsidP="00C1478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type: boolean</w:t>
      </w:r>
    </w:p>
    <w:p w14:paraId="0591FF9A" w14:textId="77777777" w:rsidR="00C1478E" w:rsidRDefault="00C1478E" w:rsidP="00C1478E">
      <w:pPr>
        <w:pStyle w:val="PL"/>
        <w:rPr>
          <w:lang w:eastAsia="zh-CN"/>
        </w:rPr>
      </w:pPr>
      <w:r w:rsidRPr="00D23A11">
        <w:rPr>
          <w:lang w:val="en-US" w:eastAsia="es-ES"/>
        </w:rPr>
        <w:t xml:space="preserve">          description: </w:t>
      </w:r>
      <w:r>
        <w:rPr>
          <w:lang w:eastAsia="zh-CN"/>
        </w:rPr>
        <w:t>&gt;</w:t>
      </w:r>
    </w:p>
    <w:p w14:paraId="4D075F7B" w14:textId="77777777" w:rsidR="00C1478E" w:rsidRDefault="00C1478E" w:rsidP="00C1478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Indicates whether request list of UE IDs that fulfill a collective behaviour within the</w:t>
      </w:r>
    </w:p>
    <w:p w14:paraId="2EE6D5CA" w14:textId="77777777" w:rsidR="00C1478E" w:rsidRDefault="00C1478E" w:rsidP="00C1478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area of interest. This attribute shall set to "true" if request the list of UE IDs,</w:t>
      </w:r>
    </w:p>
    <w:p w14:paraId="68A473A2" w14:textId="77777777" w:rsidR="00C1478E" w:rsidRDefault="00C1478E" w:rsidP="00C1478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otherwise, set to "false". May only be present and sets to "true" if "AfEvent" sets to</w:t>
      </w:r>
    </w:p>
    <w:p w14:paraId="07F4F21C" w14:textId="77777777" w:rsidR="00C1478E" w:rsidRPr="00056799" w:rsidRDefault="00C1478E" w:rsidP="00C1478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"COLLECTIVE_BEHAVIOUR".</w:t>
      </w:r>
    </w:p>
    <w:p w14:paraId="5AF8D0FF" w14:textId="77777777" w:rsidR="00C1478E" w:rsidRPr="00110FFF" w:rsidRDefault="00C1478E" w:rsidP="00C1478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1676A2A7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type</w:t>
      </w:r>
    </w:p>
    <w:p w14:paraId="604A963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28729D7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14:paraId="5010C3D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14:paraId="2E36CE0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789B23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88798A4" w14:textId="77777777" w:rsidR="00C1478E" w:rsidRDefault="00C1478E" w:rsidP="00C1478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14:paraId="14F79430" w14:textId="77777777" w:rsidR="00C1478E" w:rsidRPr="00110FFF" w:rsidRDefault="00C1478E" w:rsidP="00C1478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78FCA949" w14:textId="77777777" w:rsidR="00C1478E" w:rsidRPr="00110FFF" w:rsidRDefault="00C1478E" w:rsidP="00C1478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0FF74A09" w14:textId="77777777" w:rsidR="00C1478E" w:rsidRPr="00110FFF" w:rsidRDefault="00C1478E" w:rsidP="00C1478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'#/components/schemas/PerUeAttribute'</w:t>
      </w:r>
    </w:p>
    <w:p w14:paraId="1CE00022" w14:textId="77777777" w:rsidR="00C1478E" w:rsidRDefault="00C1478E" w:rsidP="00C1478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5871C90E" w14:textId="77777777" w:rsidR="00C1478E" w:rsidRPr="0020300E" w:rsidRDefault="00C1478E" w:rsidP="00C1478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14:paraId="203AFA7A" w14:textId="77777777" w:rsidR="00C1478E" w:rsidRDefault="00C1478E" w:rsidP="00C1478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11A7CC6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6D583F3C" w14:textId="77777777" w:rsidR="00C1478E" w:rsidRPr="0020300E" w:rsidRDefault="00C1478E" w:rsidP="00C1478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14:paraId="6D7EE21F" w14:textId="77777777" w:rsidR="00C1478E" w:rsidRDefault="00C1478E" w:rsidP="00C1478E">
      <w:pPr>
        <w:pStyle w:val="PL"/>
      </w:pPr>
      <w:r>
        <w:t xml:space="preserve">          type: array</w:t>
      </w:r>
    </w:p>
    <w:p w14:paraId="37B5ACE2" w14:textId="77777777" w:rsidR="00C1478E" w:rsidRDefault="00C1478E" w:rsidP="00C1478E">
      <w:pPr>
        <w:pStyle w:val="PL"/>
      </w:pPr>
      <w:r>
        <w:t xml:space="preserve">          items:</w:t>
      </w:r>
    </w:p>
    <w:p w14:paraId="4FB62A0D" w14:textId="77777777" w:rsidR="00C1478E" w:rsidRDefault="00C1478E" w:rsidP="00C1478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14:paraId="1A78074C" w14:textId="77777777" w:rsidR="00C1478E" w:rsidRDefault="00C1478E" w:rsidP="00C1478E">
      <w:pPr>
        <w:pStyle w:val="PL"/>
        <w:rPr>
          <w:lang w:val="en-US" w:eastAsia="es-ES"/>
        </w:rPr>
      </w:pPr>
      <w:r>
        <w:t xml:space="preserve">          minItems: 1</w:t>
      </w:r>
    </w:p>
    <w:p w14:paraId="09BCA888" w14:textId="77777777" w:rsidR="00C1478E" w:rsidRPr="0020300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14:paraId="259A2C8B" w14:textId="77777777" w:rsidR="00C1478E" w:rsidRDefault="00C1478E" w:rsidP="00C1478E">
      <w:pPr>
        <w:pStyle w:val="PL"/>
      </w:pPr>
      <w:r>
        <w:t xml:space="preserve">          type: array</w:t>
      </w:r>
    </w:p>
    <w:p w14:paraId="26ABA0BF" w14:textId="77777777" w:rsidR="00C1478E" w:rsidRDefault="00C1478E" w:rsidP="00C1478E">
      <w:pPr>
        <w:pStyle w:val="PL"/>
      </w:pPr>
      <w:r>
        <w:t xml:space="preserve">          items:</w:t>
      </w:r>
    </w:p>
    <w:p w14:paraId="21428778" w14:textId="77777777" w:rsidR="00C1478E" w:rsidRDefault="00C1478E" w:rsidP="00C1478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14:paraId="1053D665" w14:textId="77777777" w:rsidR="00C1478E" w:rsidRDefault="00C1478E" w:rsidP="00C1478E">
      <w:pPr>
        <w:pStyle w:val="PL"/>
        <w:rPr>
          <w:lang w:val="en-US" w:eastAsia="es-ES"/>
        </w:rPr>
      </w:pPr>
      <w:r>
        <w:t xml:space="preserve">          minItems: 1</w:t>
      </w:r>
    </w:p>
    <w:p w14:paraId="7B54A553" w14:textId="77777777" w:rsidR="00C1478E" w:rsidRPr="0020300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14:paraId="795749AD" w14:textId="77777777" w:rsidR="00C1478E" w:rsidRDefault="00C1478E" w:rsidP="00C1478E">
      <w:pPr>
        <w:pStyle w:val="PL"/>
      </w:pPr>
      <w:r>
        <w:t xml:space="preserve">          type: array</w:t>
      </w:r>
    </w:p>
    <w:p w14:paraId="24B25AAD" w14:textId="77777777" w:rsidR="00C1478E" w:rsidRDefault="00C1478E" w:rsidP="00C1478E">
      <w:pPr>
        <w:pStyle w:val="PL"/>
      </w:pPr>
      <w:r>
        <w:t xml:space="preserve">          items:</w:t>
      </w:r>
    </w:p>
    <w:p w14:paraId="694D56D1" w14:textId="77777777" w:rsidR="00C1478E" w:rsidRDefault="00C1478E" w:rsidP="00C1478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14:paraId="57088410" w14:textId="77777777" w:rsidR="00C1478E" w:rsidRPr="00110FFF" w:rsidRDefault="00C1478E" w:rsidP="00C1478E">
      <w:pPr>
        <w:pStyle w:val="PL"/>
        <w:rPr>
          <w:lang w:val="en-US" w:eastAsia="es-ES"/>
        </w:rPr>
      </w:pPr>
      <w:r>
        <w:lastRenderedPageBreak/>
        <w:t xml:space="preserve">          minItems: 1</w:t>
      </w:r>
    </w:p>
    <w:p w14:paraId="7CBF487A" w14:textId="77777777" w:rsidR="00C1478E" w:rsidRPr="00110FFF" w:rsidRDefault="00C1478E" w:rsidP="00C1478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514C7B63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colAttrib</w:t>
      </w:r>
    </w:p>
    <w:p w14:paraId="7E266399" w14:textId="77777777" w:rsidR="00C1478E" w:rsidRDefault="00C1478E" w:rsidP="00C1478E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21C7CE3C" w14:textId="77777777" w:rsidR="00C1478E" w:rsidRDefault="00C1478E" w:rsidP="00C1478E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[extUeIds]</w:t>
      </w:r>
    </w:p>
    <w:p w14:paraId="093F8BC6" w14:textId="77777777" w:rsidR="00C1478E" w:rsidRDefault="00C1478E" w:rsidP="00C1478E">
      <w:pPr>
        <w:pStyle w:val="PL"/>
        <w:rPr>
          <w:lang w:val="en-US" w:eastAsia="es-ES"/>
        </w:rPr>
      </w:pPr>
      <w:r>
        <w:rPr>
          <w:rFonts w:eastAsia="等线"/>
        </w:rPr>
        <w:t xml:space="preserve">        - required: [ueIds]</w:t>
      </w:r>
    </w:p>
    <w:p w14:paraId="65E1D257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PerUeAttribute:</w:t>
      </w:r>
    </w:p>
    <w:p w14:paraId="234F4247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description: UE application data collected per UE.</w:t>
      </w:r>
    </w:p>
    <w:p w14:paraId="32AE5C22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661162FC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440F4732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ueDest:</w:t>
      </w:r>
    </w:p>
    <w:p w14:paraId="192B275A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14:paraId="27916789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route:</w:t>
      </w:r>
    </w:p>
    <w:p w14:paraId="103DC352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2C7ADE62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avgSpeed:</w:t>
      </w:r>
    </w:p>
    <w:p w14:paraId="00B214EC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'TS29571_CommonData.yaml#/components/schemas/BitRate'</w:t>
      </w:r>
    </w:p>
    <w:p w14:paraId="4AD94181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timeOfArrival:</w:t>
      </w:r>
    </w:p>
    <w:p w14:paraId="0BB2CC4E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6554947D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MsQoeMetricsCollection:</w:t>
      </w:r>
    </w:p>
    <w:p w14:paraId="78D17C8A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17A3A103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QoE metrics information collected for an UE Application via AF.</w:t>
      </w:r>
    </w:p>
    <w:p w14:paraId="7B64B2B3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61286939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665994A2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msQoeMetrics:</w:t>
      </w:r>
    </w:p>
    <w:p w14:paraId="15A7FE65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68D71F9D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1FE4A959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2241709C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4389C9C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80E4DC8" w14:textId="77777777" w:rsidR="00C1478E" w:rsidRDefault="00C1478E" w:rsidP="00C1478E">
      <w:pPr>
        <w:pStyle w:val="PL"/>
        <w:rPr>
          <w:lang w:eastAsia="es-ES"/>
        </w:rPr>
      </w:pPr>
      <w:r>
        <w:rPr>
          <w:lang w:val="en-US" w:eastAsia="es-ES"/>
        </w:rPr>
        <w:t xml:space="preserve">        - msQoeMetrics</w:t>
      </w:r>
    </w:p>
    <w:p w14:paraId="77CAA282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MsConsumptionCollection:</w:t>
      </w:r>
    </w:p>
    <w:p w14:paraId="33C93F8D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4A97D478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Consumption information collected for an UE Application via AF.</w:t>
      </w:r>
    </w:p>
    <w:p w14:paraId="3DBEEE0A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60BEC56E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11A8F7F6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msConsumps:</w:t>
      </w:r>
    </w:p>
    <w:p w14:paraId="1A3D5A88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3EC6D5CB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6D04A409" w14:textId="77777777" w:rsidR="00C1478E" w:rsidRDefault="00C1478E" w:rsidP="00C1478E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6615DE8F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  description: &gt;</w:t>
      </w:r>
    </w:p>
    <w:p w14:paraId="7008065D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 xml:space="preserve">Represents the Media Streaming Consumption reports with formatting as specified in </w:t>
      </w:r>
    </w:p>
    <w:p w14:paraId="7EE905A2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>clause 11.3.3 of 3GPP TS 26.512 [30], if required for Media Streaming UE Application</w:t>
      </w:r>
      <w:r>
        <w:rPr>
          <w:lang w:eastAsia="es-ES"/>
        </w:rPr>
        <w:t>.</w:t>
      </w:r>
    </w:p>
    <w:p w14:paraId="4C8A0EC3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676532DE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305D5B4C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- msConsumps</w:t>
      </w:r>
    </w:p>
    <w:p w14:paraId="088434A0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MsNetAssInvocationCollection:</w:t>
      </w:r>
    </w:p>
    <w:p w14:paraId="52E39293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7F7AF0EF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Network Assistance invocation collected for an UE Application </w:t>
      </w:r>
    </w:p>
    <w:p w14:paraId="2A79F15E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via AF.</w:t>
      </w:r>
    </w:p>
    <w:p w14:paraId="232D7665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223D2F7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53611224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msNetAssInvocs:</w:t>
      </w:r>
    </w:p>
    <w:p w14:paraId="4E01C2B3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34971BC7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24117776" w14:textId="77777777" w:rsidR="00C1478E" w:rsidRDefault="00C1478E" w:rsidP="00C1478E">
      <w:pPr>
        <w:pStyle w:val="PL"/>
        <w:rPr>
          <w:lang w:eastAsia="es-ES"/>
        </w:rPr>
      </w:pPr>
      <w:r w:rsidRPr="00903E38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903E38">
        <w:rPr>
          <w:lang w:eastAsia="es-ES"/>
        </w:rPr>
        <w:t>$ref: 'TS26512_M5_</w:t>
      </w:r>
      <w:r>
        <w:rPr>
          <w:lang w:eastAsia="es-ES"/>
        </w:rPr>
        <w:t>NetworkAssistance</w:t>
      </w:r>
      <w:r w:rsidRPr="00903E38">
        <w:rPr>
          <w:lang w:eastAsia="es-ES"/>
        </w:rPr>
        <w:t>.yaml#/components/schemas/NetworkAssistance</w:t>
      </w:r>
      <w:r>
        <w:rPr>
          <w:lang w:eastAsia="es-ES"/>
        </w:rPr>
        <w:t>Session</w:t>
      </w:r>
      <w:r w:rsidRPr="00903E38">
        <w:rPr>
          <w:lang w:eastAsia="es-ES"/>
        </w:rPr>
        <w:t>'</w:t>
      </w:r>
    </w:p>
    <w:p w14:paraId="4D20BF5C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7C5A0FEC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2621D955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- msNetAssInvocs</w:t>
      </w:r>
    </w:p>
    <w:p w14:paraId="7B9B4A72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MsDynPolicyInvocationCollection:</w:t>
      </w:r>
    </w:p>
    <w:p w14:paraId="0F83FCF1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558B5109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Dynamic Policy invocation collected for an UE</w:t>
      </w:r>
    </w:p>
    <w:p w14:paraId="5CB0BBE8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Application via AF.</w:t>
      </w:r>
    </w:p>
    <w:p w14:paraId="032593DE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53A6644B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31627760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msDynPlyInvocs:</w:t>
      </w:r>
    </w:p>
    <w:p w14:paraId="298A7E76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41222D83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5738E0B7" w14:textId="77777777" w:rsidR="00C1478E" w:rsidRDefault="00C1478E" w:rsidP="00C1478E">
      <w:pPr>
        <w:pStyle w:val="PL"/>
        <w:rPr>
          <w:lang w:eastAsia="es-ES"/>
        </w:rPr>
      </w:pPr>
      <w:r w:rsidRPr="00574A0F">
        <w:rPr>
          <w:lang w:eastAsia="es-ES"/>
        </w:rPr>
        <w:t xml:space="preserve">            $ref: 'TS26512_M5_DynamicPolicies.yaml#/components/schemas/</w:t>
      </w:r>
      <w:r>
        <w:rPr>
          <w:lang w:eastAsia="es-ES"/>
        </w:rPr>
        <w:t>DynamicPolicy</w:t>
      </w:r>
      <w:r w:rsidRPr="00574A0F">
        <w:rPr>
          <w:lang w:eastAsia="es-ES"/>
        </w:rPr>
        <w:t>'</w:t>
      </w:r>
    </w:p>
    <w:p w14:paraId="3C11BC6D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0F766350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4BCCB300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- msDynPlyInvocs</w:t>
      </w:r>
    </w:p>
    <w:p w14:paraId="06FBF706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MSAccessActivityCollection:</w:t>
      </w:r>
    </w:p>
    <w:p w14:paraId="0B404380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Media Streaming access activity collected for an UE Application via AF.</w:t>
      </w:r>
    </w:p>
    <w:p w14:paraId="3B6A4052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763253D1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03C66474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msAccActs:</w:t>
      </w:r>
    </w:p>
    <w:p w14:paraId="6D085C6D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74CEBAD4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39E25353" w14:textId="77777777" w:rsidR="00C1478E" w:rsidRDefault="00C1478E" w:rsidP="00C1478E">
      <w:pPr>
        <w:pStyle w:val="PL"/>
        <w:rPr>
          <w:lang w:eastAsia="es-ES"/>
        </w:rPr>
      </w:pPr>
      <w:r w:rsidRPr="00FA4E79">
        <w:rPr>
          <w:lang w:eastAsia="es-ES"/>
        </w:rPr>
        <w:lastRenderedPageBreak/>
        <w:t xml:space="preserve">          </w:t>
      </w:r>
      <w:r>
        <w:rPr>
          <w:lang w:eastAsia="es-ES"/>
        </w:rPr>
        <w:t xml:space="preserve">  </w:t>
      </w:r>
      <w:r w:rsidRPr="00EB7064">
        <w:rPr>
          <w:lang w:eastAsia="es-ES"/>
        </w:rPr>
        <w:t>$ref: 'TS26512_R4_DataReporting.yaml#/components/schemas/MediaStreamingAccessRecord'</w:t>
      </w:r>
    </w:p>
    <w:p w14:paraId="3AA357D1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276CBD67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11AACF0B" w14:textId="77777777" w:rsidR="00C1478E" w:rsidRDefault="00C1478E" w:rsidP="00C1478E">
      <w:pPr>
        <w:pStyle w:val="PL"/>
        <w:rPr>
          <w:lang w:eastAsia="es-ES"/>
        </w:rPr>
      </w:pPr>
      <w:r>
        <w:rPr>
          <w:lang w:eastAsia="es-ES"/>
        </w:rPr>
        <w:t xml:space="preserve">        - msAccActs</w:t>
      </w:r>
    </w:p>
    <w:p w14:paraId="60D59C6E" w14:textId="77777777" w:rsidR="00C1478E" w:rsidRPr="00C252A6" w:rsidRDefault="00C1478E" w:rsidP="00C1478E">
      <w:pPr>
        <w:pStyle w:val="PL"/>
        <w:rPr>
          <w:lang w:eastAsia="es-ES"/>
        </w:rPr>
      </w:pPr>
    </w:p>
    <w:p w14:paraId="7DDF141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72124796" w14:textId="77777777" w:rsidR="00C1478E" w:rsidRDefault="00C1478E" w:rsidP="00C1478E">
      <w:pPr>
        <w:pStyle w:val="PL"/>
        <w:rPr>
          <w:lang w:val="en-US" w:eastAsia="es-ES"/>
        </w:rPr>
      </w:pPr>
    </w:p>
    <w:p w14:paraId="42513D4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41A99DE5" w14:textId="77777777" w:rsidR="00C1478E" w:rsidRDefault="00C1478E" w:rsidP="00C1478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231B3BC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66CFFB4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3E6E9E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5CA7C4A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2B2FA83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5E55EBC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2142ECF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1F887D25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5235B2A2" w14:textId="77777777" w:rsidR="00C1478E" w:rsidRDefault="00C1478E" w:rsidP="00C1478E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7112C18C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779809B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1EBAE830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036A4066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1E353D0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</w:t>
      </w:r>
      <w:r w:rsidRPr="00212E78">
        <w:rPr>
          <w:lang w:val="en-US" w:eastAsia="es-ES"/>
        </w:rPr>
        <w:t>NET_ASSIST_INVOCATION</w:t>
      </w:r>
    </w:p>
    <w:p w14:paraId="7B741E2B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</w:p>
    <w:p w14:paraId="30B660E4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 w:rsidRPr="003F0417">
        <w:rPr>
          <w:lang w:val="en-US" w:eastAsia="es-ES"/>
        </w:rPr>
        <w:t>MS_ACCESS_ACTIVITY</w:t>
      </w:r>
    </w:p>
    <w:p w14:paraId="5FAFDBAD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GNSS_ASSISTANCE_DATA</w:t>
      </w:r>
    </w:p>
    <w:p w14:paraId="788B554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454B342" w14:textId="77777777" w:rsidR="00C1478E" w:rsidRDefault="00C1478E" w:rsidP="00C1478E">
      <w:pPr>
        <w:pStyle w:val="PL"/>
      </w:pPr>
      <w:r>
        <w:t xml:space="preserve">        description: &gt;</w:t>
      </w:r>
    </w:p>
    <w:p w14:paraId="106DB2B0" w14:textId="77777777" w:rsidR="00C1478E" w:rsidRDefault="00C1478E" w:rsidP="00C1478E">
      <w:pPr>
        <w:pStyle w:val="PL"/>
      </w:pPr>
      <w:r>
        <w:t xml:space="preserve">          This string provides forward-compatibility with future extensions to the enumeration but</w:t>
      </w:r>
    </w:p>
    <w:p w14:paraId="5B6CB6E5" w14:textId="77777777" w:rsidR="00C1478E" w:rsidRDefault="00C1478E" w:rsidP="00C1478E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74B1486E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14:paraId="50348A9D" w14:textId="77777777" w:rsidR="00C1478E" w:rsidRDefault="00C1478E" w:rsidP="00C1478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collective behaviour parameter type.</w:t>
      </w:r>
    </w:p>
    <w:p w14:paraId="0AB67D2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15ED26E1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5F93F0F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5F4FA92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223D5788" w14:textId="77777777" w:rsidR="00C1478E" w:rsidRDefault="00C1478E" w:rsidP="00C1478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2653C17E" w14:textId="77777777" w:rsidR="00C1478E" w:rsidRDefault="00C1478E" w:rsidP="00C1478E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7632C461" w14:textId="77777777" w:rsidR="00C1478E" w:rsidRDefault="00C1478E" w:rsidP="00C1478E">
      <w:pPr>
        <w:pStyle w:val="PL"/>
      </w:pPr>
      <w:r>
        <w:t xml:space="preserve">        description: &gt;</w:t>
      </w:r>
    </w:p>
    <w:p w14:paraId="14A4B3A1" w14:textId="77777777" w:rsidR="00C1478E" w:rsidRDefault="00C1478E" w:rsidP="00C1478E">
      <w:pPr>
        <w:pStyle w:val="PL"/>
      </w:pPr>
      <w:r>
        <w:t xml:space="preserve">          This string provides forward-compatibility with future extensions to the enumeration but</w:t>
      </w:r>
    </w:p>
    <w:p w14:paraId="0D8BDAAB" w14:textId="77777777" w:rsidR="00C1478E" w:rsidRDefault="00C1478E" w:rsidP="00C1478E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0E62526E" w14:textId="77777777" w:rsidR="007052E6" w:rsidRPr="00C1478E" w:rsidRDefault="007052E6" w:rsidP="007052E6">
      <w:pPr>
        <w:rPr>
          <w:noProof/>
        </w:rPr>
      </w:pPr>
    </w:p>
    <w:bookmarkEnd w:id="65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A4D61" w14:textId="77777777" w:rsidR="00C51CD3" w:rsidRDefault="00C51CD3">
      <w:r>
        <w:separator/>
      </w:r>
    </w:p>
  </w:endnote>
  <w:endnote w:type="continuationSeparator" w:id="0">
    <w:p w14:paraId="70A81150" w14:textId="77777777" w:rsidR="00C51CD3" w:rsidRDefault="00C51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5606C" w14:textId="77777777" w:rsidR="00C51CD3" w:rsidRDefault="00C51CD3">
      <w:r>
        <w:separator/>
      </w:r>
    </w:p>
  </w:footnote>
  <w:footnote w:type="continuationSeparator" w:id="0">
    <w:p w14:paraId="6950C381" w14:textId="77777777" w:rsidR="00C51CD3" w:rsidRDefault="00C51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42D34"/>
    <w:rsid w:val="00055F78"/>
    <w:rsid w:val="000570CD"/>
    <w:rsid w:val="00074235"/>
    <w:rsid w:val="000877DD"/>
    <w:rsid w:val="000A6394"/>
    <w:rsid w:val="000B6DCC"/>
    <w:rsid w:val="000B7FED"/>
    <w:rsid w:val="000C038A"/>
    <w:rsid w:val="000C3EBE"/>
    <w:rsid w:val="000C6598"/>
    <w:rsid w:val="000D44B3"/>
    <w:rsid w:val="001066B8"/>
    <w:rsid w:val="001238ED"/>
    <w:rsid w:val="00123E54"/>
    <w:rsid w:val="00145D43"/>
    <w:rsid w:val="001461EC"/>
    <w:rsid w:val="00157E68"/>
    <w:rsid w:val="00163B91"/>
    <w:rsid w:val="00192C46"/>
    <w:rsid w:val="001A08B3"/>
    <w:rsid w:val="001A5CBC"/>
    <w:rsid w:val="001A7B60"/>
    <w:rsid w:val="001B52F0"/>
    <w:rsid w:val="001B7A65"/>
    <w:rsid w:val="001C5D17"/>
    <w:rsid w:val="001E0625"/>
    <w:rsid w:val="001E41F3"/>
    <w:rsid w:val="001E5F64"/>
    <w:rsid w:val="00206EA5"/>
    <w:rsid w:val="00213BCA"/>
    <w:rsid w:val="0021507F"/>
    <w:rsid w:val="0024104F"/>
    <w:rsid w:val="002437F7"/>
    <w:rsid w:val="002448E2"/>
    <w:rsid w:val="0026004D"/>
    <w:rsid w:val="002640DD"/>
    <w:rsid w:val="0027263B"/>
    <w:rsid w:val="00275D12"/>
    <w:rsid w:val="00284FEB"/>
    <w:rsid w:val="002860C4"/>
    <w:rsid w:val="00295DB0"/>
    <w:rsid w:val="002A6CA0"/>
    <w:rsid w:val="002B5741"/>
    <w:rsid w:val="002D6387"/>
    <w:rsid w:val="002E472E"/>
    <w:rsid w:val="00305409"/>
    <w:rsid w:val="0030697B"/>
    <w:rsid w:val="00312325"/>
    <w:rsid w:val="0033134C"/>
    <w:rsid w:val="003550AB"/>
    <w:rsid w:val="003609EF"/>
    <w:rsid w:val="00361D94"/>
    <w:rsid w:val="0036231A"/>
    <w:rsid w:val="00370B8F"/>
    <w:rsid w:val="00374DD4"/>
    <w:rsid w:val="00380E1F"/>
    <w:rsid w:val="003D1178"/>
    <w:rsid w:val="003D3126"/>
    <w:rsid w:val="003E1A36"/>
    <w:rsid w:val="00407CF7"/>
    <w:rsid w:val="00410371"/>
    <w:rsid w:val="0041632C"/>
    <w:rsid w:val="00422343"/>
    <w:rsid w:val="004242F1"/>
    <w:rsid w:val="00453FC3"/>
    <w:rsid w:val="004B3A47"/>
    <w:rsid w:val="004B75B7"/>
    <w:rsid w:val="004C402C"/>
    <w:rsid w:val="004C40F6"/>
    <w:rsid w:val="004C7CE2"/>
    <w:rsid w:val="004D6E0C"/>
    <w:rsid w:val="004F342E"/>
    <w:rsid w:val="004F5489"/>
    <w:rsid w:val="00500D40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57C91"/>
    <w:rsid w:val="00566F50"/>
    <w:rsid w:val="00580039"/>
    <w:rsid w:val="00580341"/>
    <w:rsid w:val="00580B55"/>
    <w:rsid w:val="00592D74"/>
    <w:rsid w:val="00593444"/>
    <w:rsid w:val="00595265"/>
    <w:rsid w:val="005A5BD0"/>
    <w:rsid w:val="005A6B90"/>
    <w:rsid w:val="005B4530"/>
    <w:rsid w:val="005C2220"/>
    <w:rsid w:val="005E2C44"/>
    <w:rsid w:val="005F226E"/>
    <w:rsid w:val="00601128"/>
    <w:rsid w:val="00602DF3"/>
    <w:rsid w:val="006033BD"/>
    <w:rsid w:val="0061728C"/>
    <w:rsid w:val="00621188"/>
    <w:rsid w:val="006257ED"/>
    <w:rsid w:val="00626EA0"/>
    <w:rsid w:val="006400EE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5808"/>
    <w:rsid w:val="006A492C"/>
    <w:rsid w:val="006A7F7A"/>
    <w:rsid w:val="006B46FB"/>
    <w:rsid w:val="006C26C0"/>
    <w:rsid w:val="006E21FB"/>
    <w:rsid w:val="006F366C"/>
    <w:rsid w:val="006F53F7"/>
    <w:rsid w:val="006F5EE1"/>
    <w:rsid w:val="00704E14"/>
    <w:rsid w:val="007052E6"/>
    <w:rsid w:val="00715F78"/>
    <w:rsid w:val="00737947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6A07"/>
    <w:rsid w:val="007F5ADB"/>
    <w:rsid w:val="007F7259"/>
    <w:rsid w:val="008040A8"/>
    <w:rsid w:val="00806990"/>
    <w:rsid w:val="00823EAA"/>
    <w:rsid w:val="008279FA"/>
    <w:rsid w:val="008322D3"/>
    <w:rsid w:val="00854EB1"/>
    <w:rsid w:val="008626E7"/>
    <w:rsid w:val="008662B1"/>
    <w:rsid w:val="00870EE7"/>
    <w:rsid w:val="008770C0"/>
    <w:rsid w:val="008863B9"/>
    <w:rsid w:val="008A45A6"/>
    <w:rsid w:val="008B6971"/>
    <w:rsid w:val="008D3CCC"/>
    <w:rsid w:val="008E5651"/>
    <w:rsid w:val="008F1832"/>
    <w:rsid w:val="008F3789"/>
    <w:rsid w:val="008F60E7"/>
    <w:rsid w:val="008F686C"/>
    <w:rsid w:val="009009BD"/>
    <w:rsid w:val="009148DE"/>
    <w:rsid w:val="0092434E"/>
    <w:rsid w:val="009315F8"/>
    <w:rsid w:val="009335B4"/>
    <w:rsid w:val="00933DFA"/>
    <w:rsid w:val="00941E30"/>
    <w:rsid w:val="00953866"/>
    <w:rsid w:val="00972D1A"/>
    <w:rsid w:val="009777D9"/>
    <w:rsid w:val="00986D0F"/>
    <w:rsid w:val="00991B88"/>
    <w:rsid w:val="0099304D"/>
    <w:rsid w:val="0099701E"/>
    <w:rsid w:val="009A40D9"/>
    <w:rsid w:val="009A5753"/>
    <w:rsid w:val="009A579D"/>
    <w:rsid w:val="009B6344"/>
    <w:rsid w:val="009C281C"/>
    <w:rsid w:val="009C7AC8"/>
    <w:rsid w:val="009D29A1"/>
    <w:rsid w:val="009D3C49"/>
    <w:rsid w:val="009E3297"/>
    <w:rsid w:val="009F4DC9"/>
    <w:rsid w:val="009F734F"/>
    <w:rsid w:val="00A1484C"/>
    <w:rsid w:val="00A246B6"/>
    <w:rsid w:val="00A32E22"/>
    <w:rsid w:val="00A47E70"/>
    <w:rsid w:val="00A50CF0"/>
    <w:rsid w:val="00A55C66"/>
    <w:rsid w:val="00A66B39"/>
    <w:rsid w:val="00A7671C"/>
    <w:rsid w:val="00A80994"/>
    <w:rsid w:val="00A84738"/>
    <w:rsid w:val="00A97BF9"/>
    <w:rsid w:val="00AA1719"/>
    <w:rsid w:val="00AA2CBC"/>
    <w:rsid w:val="00AB13E9"/>
    <w:rsid w:val="00AC5820"/>
    <w:rsid w:val="00AD1CD8"/>
    <w:rsid w:val="00AE5FE9"/>
    <w:rsid w:val="00AF57A9"/>
    <w:rsid w:val="00AF7F4E"/>
    <w:rsid w:val="00B1759F"/>
    <w:rsid w:val="00B20044"/>
    <w:rsid w:val="00B258BB"/>
    <w:rsid w:val="00B37D1D"/>
    <w:rsid w:val="00B67493"/>
    <w:rsid w:val="00B67B97"/>
    <w:rsid w:val="00B732FE"/>
    <w:rsid w:val="00B83E4D"/>
    <w:rsid w:val="00B90DF2"/>
    <w:rsid w:val="00B968C8"/>
    <w:rsid w:val="00BA3EC5"/>
    <w:rsid w:val="00BA508B"/>
    <w:rsid w:val="00BA51D9"/>
    <w:rsid w:val="00BB5DFC"/>
    <w:rsid w:val="00BC6CF4"/>
    <w:rsid w:val="00BD279D"/>
    <w:rsid w:val="00BD283F"/>
    <w:rsid w:val="00BD2A79"/>
    <w:rsid w:val="00BD6B5A"/>
    <w:rsid w:val="00BD6BB8"/>
    <w:rsid w:val="00BE3E08"/>
    <w:rsid w:val="00BF5A10"/>
    <w:rsid w:val="00C141EA"/>
    <w:rsid w:val="00C1478E"/>
    <w:rsid w:val="00C2161D"/>
    <w:rsid w:val="00C3432D"/>
    <w:rsid w:val="00C42D64"/>
    <w:rsid w:val="00C51CD3"/>
    <w:rsid w:val="00C62D2A"/>
    <w:rsid w:val="00C66BA2"/>
    <w:rsid w:val="00C6757A"/>
    <w:rsid w:val="00C73ABB"/>
    <w:rsid w:val="00C73E1D"/>
    <w:rsid w:val="00C829E4"/>
    <w:rsid w:val="00C870F6"/>
    <w:rsid w:val="00C872EA"/>
    <w:rsid w:val="00C875A0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25DC"/>
    <w:rsid w:val="00CD7E94"/>
    <w:rsid w:val="00CE6421"/>
    <w:rsid w:val="00D01898"/>
    <w:rsid w:val="00D03126"/>
    <w:rsid w:val="00D03F9A"/>
    <w:rsid w:val="00D06D51"/>
    <w:rsid w:val="00D24991"/>
    <w:rsid w:val="00D30624"/>
    <w:rsid w:val="00D418A3"/>
    <w:rsid w:val="00D432AB"/>
    <w:rsid w:val="00D45C1F"/>
    <w:rsid w:val="00D45ED8"/>
    <w:rsid w:val="00D50255"/>
    <w:rsid w:val="00D523FA"/>
    <w:rsid w:val="00D66520"/>
    <w:rsid w:val="00D836B4"/>
    <w:rsid w:val="00D84AE9"/>
    <w:rsid w:val="00DB24F4"/>
    <w:rsid w:val="00DC4BD4"/>
    <w:rsid w:val="00DE26B7"/>
    <w:rsid w:val="00DE34CF"/>
    <w:rsid w:val="00E13494"/>
    <w:rsid w:val="00E13F3D"/>
    <w:rsid w:val="00E23CC3"/>
    <w:rsid w:val="00E2793B"/>
    <w:rsid w:val="00E27AE9"/>
    <w:rsid w:val="00E34898"/>
    <w:rsid w:val="00E36AF7"/>
    <w:rsid w:val="00E6750F"/>
    <w:rsid w:val="00E71F5F"/>
    <w:rsid w:val="00E76E26"/>
    <w:rsid w:val="00E77EF8"/>
    <w:rsid w:val="00EB09B7"/>
    <w:rsid w:val="00EC3307"/>
    <w:rsid w:val="00ED0FFE"/>
    <w:rsid w:val="00EE7D7C"/>
    <w:rsid w:val="00EF7A6C"/>
    <w:rsid w:val="00F156E7"/>
    <w:rsid w:val="00F17DD2"/>
    <w:rsid w:val="00F25D98"/>
    <w:rsid w:val="00F2761F"/>
    <w:rsid w:val="00F300FB"/>
    <w:rsid w:val="00F6152D"/>
    <w:rsid w:val="00F8107C"/>
    <w:rsid w:val="00F96CE0"/>
    <w:rsid w:val="00F97F8F"/>
    <w:rsid w:val="00FB495C"/>
    <w:rsid w:val="00FB6386"/>
    <w:rsid w:val="00FC3A49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3D04F-C22A-48C3-BCA6-095DFE5FE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410</TotalTime>
  <Pages>15</Pages>
  <Words>5864</Words>
  <Characters>33431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203</cp:revision>
  <cp:lastPrinted>1899-12-31T23:00:00Z</cp:lastPrinted>
  <dcterms:created xsi:type="dcterms:W3CDTF">2020-02-03T08:32:00Z</dcterms:created>
  <dcterms:modified xsi:type="dcterms:W3CDTF">2023-04-10T10:29:00Z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(3)WLKDS82UXUB/v1Tysv9y3Qof2OItp4MShgdZtm4aia+P99duMYMP+kZaDxZJFjGzPepPeFye
8Hr0oOa4mPoxU7vLRd4hweMXv9O2sTHw3urnyICUSp82JrOHYO+zEnhbWJOnTVvEWio+aIaU
TM83iyaqQki19cq3qr3MbrK0OO24s7tZZPHO36Zzl2ddlWlSZQrwZ8gURO0fq7/ycVXdqV3B
vumjXRl+uOUCTg/gU3</vt:lpwstr>
  </property>
  <property fmtid="{D5CDD505-2E9C-101B-9397-08002B2CF9AE}" pid="22" name="_2015_ms_pID_7253431">
    <vt:lpwstr>+txM+szyI+tfFvA2BsVGLVjJprtzl25S1IeStcaHppOb4PyjO+Z7Dg
2VOpacwP3x/7SsA6tDk9ed3CZgwX6GcgNZrNRHlJqvUm89Mqd/Vy3au/2peqopY4hyybrm9q
3XcO1fp435OvJ6DcRqfe7SiWpf/eH1WIgBbO7CUb0hp1G6b1bu/+xh7/FXk1MGV5NmipDV1H
0AbQq6b1srpaZtZaEUKKDa5twMaLKqQtsB+s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S34I74IznuwLWB7qjJJQQYA=</vt:lpwstr>
  </property>
</Properties>
</file>